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78EC6" w14:textId="3C04E067"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w:t>
      </w:r>
      <w:r w:rsidR="004B51B4">
        <w:rPr>
          <w:rFonts w:ascii="Arial" w:hAnsi="Arial" w:cs="Arial"/>
          <w:b/>
          <w:sz w:val="22"/>
          <w:szCs w:val="22"/>
        </w:rPr>
        <w:t>50821</w:t>
      </w:r>
    </w:p>
    <w:p w14:paraId="51CC9681" w14:textId="15ED16D4" w:rsidR="003A7B2F" w:rsidRDefault="00294E31" w:rsidP="00294E31">
      <w:pPr>
        <w:pStyle w:val="Header"/>
        <w:rPr>
          <w:sz w:val="22"/>
          <w:szCs w:val="22"/>
        </w:rPr>
      </w:pPr>
      <w:r w:rsidRPr="004E65B2">
        <w:rPr>
          <w:rFonts w:cs="Arial"/>
          <w:sz w:val="22"/>
          <w:szCs w:val="22"/>
        </w:rPr>
        <w:t>Maastricht, Netherlands  19 - 23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40866" w:rsidR="001E41F3" w:rsidRPr="00410371" w:rsidRDefault="00000000" w:rsidP="00E13F3D">
            <w:pPr>
              <w:pStyle w:val="CRCoverPage"/>
              <w:spacing w:after="0"/>
              <w:jc w:val="right"/>
              <w:rPr>
                <w:b/>
                <w:noProof/>
                <w:sz w:val="28"/>
              </w:rPr>
            </w:pPr>
            <w:fldSimple w:instr=" DOCPROPERTY  Spec#  \* MERGEFORMAT ">
              <w:r w:rsidR="00953BE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984AB" w:rsidR="001E41F3" w:rsidRPr="00410371" w:rsidRDefault="00000000" w:rsidP="00547111">
            <w:pPr>
              <w:pStyle w:val="CRCoverPage"/>
              <w:spacing w:after="0"/>
              <w:rPr>
                <w:noProof/>
              </w:rPr>
            </w:pPr>
            <w:fldSimple w:instr=" DOCPROPERTY  Cr#  \* MERGEFORMAT ">
              <w:r w:rsidR="00022E36">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01B25" w:rsidR="001E41F3" w:rsidRPr="00410371" w:rsidRDefault="00000000">
            <w:pPr>
              <w:pStyle w:val="CRCoverPage"/>
              <w:spacing w:after="0"/>
              <w:jc w:val="center"/>
              <w:rPr>
                <w:noProof/>
                <w:sz w:val="28"/>
              </w:rPr>
            </w:pPr>
            <w:fldSimple w:instr=" DOCPROPERTY  Version  \* MERGEFORMAT ">
              <w:r w:rsidR="00953BE1">
                <w:rPr>
                  <w:b/>
                  <w:noProof/>
                  <w:sz w:val="28"/>
                </w:rPr>
                <w:t>1</w:t>
              </w:r>
              <w:r w:rsidR="005A7575">
                <w:rPr>
                  <w:b/>
                  <w:noProof/>
                  <w:sz w:val="28"/>
                </w:rPr>
                <w:t>9</w:t>
              </w:r>
              <w:r w:rsidR="00953BE1">
                <w:rPr>
                  <w:b/>
                  <w:noProof/>
                  <w:sz w:val="28"/>
                </w:rPr>
                <w:t>.</w:t>
              </w:r>
              <w:r w:rsidR="005A7575">
                <w:rPr>
                  <w:b/>
                  <w:noProof/>
                  <w:sz w:val="28"/>
                </w:rPr>
                <w:t>1</w:t>
              </w:r>
              <w:r w:rsidR="00953B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B1F47" w:rsidR="00F25D98" w:rsidRDefault="00953B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BBB5C4" w:rsidR="00F25D98" w:rsidRDefault="00953B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CD4C4" w:rsidR="001E41F3" w:rsidRDefault="00022E36">
            <w:pPr>
              <w:pStyle w:val="CRCoverPage"/>
              <w:spacing w:after="0"/>
              <w:ind w:left="100"/>
              <w:rPr>
                <w:noProof/>
              </w:rPr>
            </w:pPr>
            <w:r>
              <w:t>Editorial Corrections to TR 33.794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69326" w:rsidR="001E41F3" w:rsidRDefault="00953BE1">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4067E" w:rsidR="001E41F3" w:rsidRDefault="00022E36" w:rsidP="00022E36">
            <w:pPr>
              <w:pStyle w:val="CRCoverPage"/>
              <w:spacing w:after="0"/>
              <w:rPr>
                <w:noProof/>
              </w:rPr>
            </w:pPr>
            <w:r>
              <w:t>FS_eZTS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B92A0" w:rsidR="001E41F3" w:rsidRDefault="004D5235">
            <w:pPr>
              <w:pStyle w:val="CRCoverPage"/>
              <w:spacing w:after="0"/>
              <w:ind w:left="100"/>
              <w:rPr>
                <w:noProof/>
              </w:rPr>
            </w:pPr>
            <w:r>
              <w:t>202</w:t>
            </w:r>
            <w:r w:rsidR="00A7731D">
              <w:t>5</w:t>
            </w:r>
            <w:r>
              <w:t>-</w:t>
            </w:r>
            <w:r w:rsidR="00953BE1">
              <w:t>0</w:t>
            </w:r>
            <w:r w:rsidR="00A7731D">
              <w:t>2</w:t>
            </w:r>
            <w:r w:rsidR="00953BE1">
              <w:t>-1</w:t>
            </w:r>
            <w:r w:rsidR="00A7731D">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8E29C" w:rsidR="001E41F3" w:rsidRDefault="00000000" w:rsidP="00D24991">
            <w:pPr>
              <w:pStyle w:val="CRCoverPage"/>
              <w:spacing w:after="0"/>
              <w:ind w:left="100" w:right="-609"/>
              <w:rPr>
                <w:b/>
                <w:noProof/>
              </w:rPr>
            </w:pPr>
            <w:fldSimple w:instr=" DOCPROPERTY  Cat  \* MERGEFORMAT ">
              <w:r w:rsidR="00953B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29E17" w:rsidR="001E41F3" w:rsidRDefault="004D5235">
            <w:pPr>
              <w:pStyle w:val="CRCoverPage"/>
              <w:spacing w:after="0"/>
              <w:ind w:left="100"/>
              <w:rPr>
                <w:noProof/>
              </w:rPr>
            </w:pPr>
            <w:r>
              <w:t>Rel-</w:t>
            </w:r>
            <w:r w:rsidR="00953BE1">
              <w:t>1</w:t>
            </w:r>
            <w:r w:rsidR="00022E3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CA326" w:rsidR="001E41F3" w:rsidRDefault="00022E36">
            <w:pPr>
              <w:pStyle w:val="CRCoverPage"/>
              <w:spacing w:after="0"/>
              <w:ind w:left="100"/>
              <w:rPr>
                <w:noProof/>
              </w:rPr>
            </w:pPr>
            <w:r>
              <w:rPr>
                <w:noProof/>
                <w:sz w:val="16"/>
                <w:szCs w:val="16"/>
              </w:rPr>
              <w:t>Editorials errors fixed in TR 33.794 v19.0.0 which is under change control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224FC" w:rsidR="001E41F3" w:rsidRDefault="00022E36" w:rsidP="00022E36">
            <w:pPr>
              <w:pStyle w:val="CRCoverPage"/>
              <w:spacing w:after="0"/>
              <w:ind w:left="100"/>
              <w:rPr>
                <w:noProof/>
              </w:rPr>
            </w:pPr>
            <w:r>
              <w:rPr>
                <w:noProof/>
                <w:sz w:val="16"/>
                <w:szCs w:val="16"/>
              </w:rPr>
              <w:t xml:space="preserve">Editorials errors fixed.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673A2" w:rsidR="001E41F3" w:rsidRDefault="00953BE1" w:rsidP="00953BE1">
            <w:pPr>
              <w:pStyle w:val="CRCoverPage"/>
              <w:spacing w:after="0"/>
              <w:rPr>
                <w:noProof/>
              </w:rPr>
            </w:pPr>
            <w:r>
              <w:rPr>
                <w:noProof/>
                <w:sz w:val="16"/>
                <w:szCs w:val="16"/>
              </w:rPr>
              <w:t xml:space="preserve">  </w:t>
            </w:r>
            <w:r w:rsidR="00022E36">
              <w:rPr>
                <w:noProof/>
                <w:sz w:val="16"/>
                <w:szCs w:val="16"/>
              </w:rPr>
              <w:t xml:space="preserve">Editorials errors </w:t>
            </w:r>
            <w:r w:rsidR="00022E36">
              <w:rPr>
                <w:noProof/>
                <w:sz w:val="16"/>
                <w:szCs w:val="16"/>
              </w:rPr>
              <w:t>will remain unaddressed.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4F895" w:rsidR="001E41F3" w:rsidRDefault="00443E85">
            <w:pPr>
              <w:pStyle w:val="CRCoverPage"/>
              <w:spacing w:after="0"/>
              <w:ind w:left="100"/>
              <w:rPr>
                <w:noProof/>
              </w:rPr>
            </w:pPr>
            <w:r>
              <w:rPr>
                <w:noProof/>
              </w:rPr>
              <w:t xml:space="preserve">7.7, </w:t>
            </w:r>
            <w:r w:rsidR="00677A70">
              <w:rPr>
                <w:noProof/>
              </w:rPr>
              <w:t>7.10, 8.1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D9700" w:rsidR="001E41F3" w:rsidRDefault="00953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B4FE" w:rsidR="001E41F3" w:rsidRDefault="00953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A2D85" w:rsidR="001E41F3" w:rsidRDefault="00953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7F74E7" w14:textId="6FFC2966" w:rsidR="00953BE1" w:rsidRDefault="00953BE1" w:rsidP="00953BE1">
      <w:pPr>
        <w:jc w:val="center"/>
        <w:rPr>
          <w:noProof/>
          <w:sz w:val="56"/>
          <w:szCs w:val="56"/>
        </w:rPr>
      </w:pPr>
      <w:r w:rsidRPr="000C120D">
        <w:rPr>
          <w:noProof/>
          <w:sz w:val="56"/>
          <w:szCs w:val="56"/>
        </w:rPr>
        <w:lastRenderedPageBreak/>
        <w:t>*****Start of Change</w:t>
      </w:r>
      <w:r w:rsidR="00022E36">
        <w:rPr>
          <w:noProof/>
          <w:sz w:val="56"/>
          <w:szCs w:val="56"/>
        </w:rPr>
        <w:t xml:space="preserve"> 1</w:t>
      </w:r>
      <w:r w:rsidRPr="000C120D">
        <w:rPr>
          <w:noProof/>
          <w:sz w:val="56"/>
          <w:szCs w:val="56"/>
        </w:rPr>
        <w:t>*****</w:t>
      </w:r>
    </w:p>
    <w:p w14:paraId="21AAC535" w14:textId="77777777" w:rsidR="00443E85" w:rsidRPr="00D404AF" w:rsidRDefault="00443E85" w:rsidP="00443E85">
      <w:pPr>
        <w:pStyle w:val="Heading2"/>
      </w:pPr>
      <w:bookmarkStart w:id="1" w:name="_Toc182988291"/>
      <w:bookmarkStart w:id="2" w:name="_Toc187327800"/>
      <w:r w:rsidRPr="00D404AF">
        <w:t>7.7</w:t>
      </w:r>
      <w:r w:rsidRPr="00D404AF">
        <w:tab/>
        <w:t>Solution #7: Security data collection and exposure to enable detection of API security risks</w:t>
      </w:r>
      <w:bookmarkEnd w:id="1"/>
      <w:bookmarkEnd w:id="2"/>
    </w:p>
    <w:p w14:paraId="2F5C3B6D" w14:textId="77777777" w:rsidR="00443E85" w:rsidRPr="00296EA8" w:rsidRDefault="00443E85" w:rsidP="00443E85">
      <w:pPr>
        <w:pStyle w:val="Heading3"/>
      </w:pPr>
      <w:bookmarkStart w:id="3" w:name="_Toc182988292"/>
      <w:bookmarkStart w:id="4" w:name="_Toc187327801"/>
      <w:r w:rsidRPr="000456A1">
        <w:t>7.</w:t>
      </w:r>
      <w:r>
        <w:t>7</w:t>
      </w:r>
      <w:r w:rsidRPr="000456A1">
        <w:t>.1</w:t>
      </w:r>
      <w:r w:rsidRPr="000456A1">
        <w:tab/>
        <w:t>Introduction</w:t>
      </w:r>
      <w:bookmarkEnd w:id="3"/>
      <w:bookmarkEnd w:id="4"/>
    </w:p>
    <w:p w14:paraId="00608EC8" w14:textId="77777777" w:rsidR="00443E85" w:rsidRDefault="00443E85" w:rsidP="00443E85">
      <w:pPr>
        <w:spacing w:after="0"/>
        <w:jc w:val="both"/>
      </w:pPr>
      <w:r>
        <w:t>For SBA layer, API security risks can be considered highly likely, because these are the means of interacting with internal and external NFs. It is very important collect data for detecting any potential attacks using such risks which can lead to compromised NFs in the system.</w:t>
      </w:r>
    </w:p>
    <w:p w14:paraId="13523B64" w14:textId="77777777" w:rsidR="00443E85" w:rsidRDefault="00443E85" w:rsidP="00443E85">
      <w:pPr>
        <w:spacing w:after="0"/>
        <w:jc w:val="both"/>
      </w:pPr>
    </w:p>
    <w:p w14:paraId="54BD2FAA" w14:textId="77777777" w:rsidR="00443E85" w:rsidRDefault="00443E85" w:rsidP="00443E85">
      <w:pPr>
        <w:spacing w:after="0"/>
        <w:jc w:val="both"/>
      </w:pPr>
      <w:r>
        <w:t>This solution proposes the following:</w:t>
      </w:r>
    </w:p>
    <w:p w14:paraId="78DA67C6" w14:textId="77777777" w:rsidR="00443E85" w:rsidRDefault="00443E85" w:rsidP="00443E85">
      <w:pPr>
        <w:pStyle w:val="B1"/>
      </w:pPr>
      <w:r>
        <w:t>-</w:t>
      </w:r>
      <w:r>
        <w:tab/>
        <w:t>Define data dictionary for each security data point which can be collected for different kinds of API security risks. For e.g., “</w:t>
      </w:r>
      <w:proofErr w:type="spellStart"/>
      <w:r>
        <w:t>src_ip</w:t>
      </w:r>
      <w:proofErr w:type="spellEnd"/>
      <w:r>
        <w:t>” for source IP, “</w:t>
      </w:r>
      <w:proofErr w:type="spellStart"/>
      <w:r>
        <w:t>dst_ip</w:t>
      </w:r>
      <w:proofErr w:type="spellEnd"/>
      <w:r>
        <w:t>” for destination IP, etc.</w:t>
      </w:r>
    </w:p>
    <w:p w14:paraId="6DCC133C" w14:textId="77777777" w:rsidR="00443E85" w:rsidRDefault="00443E85" w:rsidP="00443E85">
      <w:pPr>
        <w:pStyle w:val="B1"/>
      </w:pPr>
      <w:r>
        <w:t>-</w:t>
      </w:r>
      <w:r>
        <w:tab/>
      </w:r>
      <w:r w:rsidRPr="00296EA8">
        <w:t xml:space="preserve">Assigning a unique ID </w:t>
      </w:r>
      <w:r>
        <w:t>to different kinds of API security risks. Such unique ID can have data types as per the security data dictionary. The actual IDs can be implementation dependent. However, assigning unique IDs can help structuring security data for analysis.</w:t>
      </w:r>
    </w:p>
    <w:p w14:paraId="490ACBD3" w14:textId="77777777" w:rsidR="00443E85" w:rsidRDefault="00443E85" w:rsidP="00443E85">
      <w:pPr>
        <w:pStyle w:val="B1"/>
      </w:pPr>
      <w:r>
        <w:t>-</w:t>
      </w:r>
      <w:r>
        <w:tab/>
        <w:t xml:space="preserve">Collecting security data points which include data associated with each API security risk. </w:t>
      </w:r>
    </w:p>
    <w:p w14:paraId="3E3A2E33" w14:textId="77777777" w:rsidR="00443E85" w:rsidRDefault="00443E85" w:rsidP="00443E85">
      <w:pPr>
        <w:pStyle w:val="B1"/>
      </w:pPr>
      <w:r>
        <w:t>-</w:t>
      </w:r>
      <w:r>
        <w:tab/>
        <w:t xml:space="preserve">Raising alarms when some API security risk is detected. For example, when a burst of API access requests </w:t>
      </w:r>
      <w:proofErr w:type="gramStart"/>
      <w:r>
        <w:t>are</w:t>
      </w:r>
      <w:proofErr w:type="gramEnd"/>
      <w:r>
        <w:t xml:space="preserve"> received with a burst size greater than a configured threshold, an alarm can be raised to indicate potential DoS attack. </w:t>
      </w:r>
    </w:p>
    <w:p w14:paraId="590B3E7B" w14:textId="77777777" w:rsidR="00443E85" w:rsidRPr="00E719AB" w:rsidRDefault="00443E85" w:rsidP="00443E85">
      <w:pPr>
        <w:pStyle w:val="B2"/>
      </w:pPr>
      <w:r>
        <w:t>-</w:t>
      </w:r>
      <w:r>
        <w:tab/>
      </w:r>
      <w:r w:rsidRPr="00E719AB">
        <w:t>Security Alarms: Relevant threshold mentioned in below examples can be configured by the operators. Following can be examples of security alarms which can be raised for API related security risks:</w:t>
      </w:r>
    </w:p>
    <w:p w14:paraId="1F68DA5D" w14:textId="77777777" w:rsidR="00443E85" w:rsidRPr="00E719AB" w:rsidRDefault="00443E85" w:rsidP="00443E85">
      <w:pPr>
        <w:pStyle w:val="B2"/>
      </w:pPr>
      <w:r>
        <w:t>-</w:t>
      </w:r>
      <w:r>
        <w:tab/>
      </w:r>
      <w:r w:rsidRPr="00E719AB">
        <w:t>Multiple simultaneous API access requests detected above threshold.</w:t>
      </w:r>
    </w:p>
    <w:p w14:paraId="148DE7EC" w14:textId="77777777" w:rsidR="00443E85" w:rsidRPr="00E719AB" w:rsidRDefault="00443E85" w:rsidP="00443E85">
      <w:pPr>
        <w:pStyle w:val="B2"/>
      </w:pPr>
      <w:r>
        <w:t>-</w:t>
      </w:r>
      <w:r>
        <w:tab/>
      </w:r>
      <w:r w:rsidRPr="00E719AB">
        <w:t>Such alarm can help indicate a possible API4:2023 Unrestricted Resource Consumption [</w:t>
      </w:r>
      <w:r>
        <w:t>16</w:t>
      </w:r>
      <w:r w:rsidRPr="00E719AB">
        <w:t>] which can lead to DoS attacks.</w:t>
      </w:r>
    </w:p>
    <w:p w14:paraId="2306FCD0" w14:textId="77777777" w:rsidR="00443E85" w:rsidRPr="00E719AB" w:rsidRDefault="00443E85" w:rsidP="00443E85">
      <w:pPr>
        <w:pStyle w:val="B2"/>
      </w:pPr>
      <w:r>
        <w:t>-</w:t>
      </w:r>
      <w:r>
        <w:tab/>
      </w:r>
      <w:r w:rsidRPr="00E719AB">
        <w:t>Detected usage of known vulnerability exploit.</w:t>
      </w:r>
    </w:p>
    <w:p w14:paraId="5E1D7441" w14:textId="77777777" w:rsidR="00443E85" w:rsidRPr="00E719AB" w:rsidRDefault="00443E85" w:rsidP="00443E85">
      <w:pPr>
        <w:pStyle w:val="B2"/>
      </w:pPr>
      <w:r>
        <w:t>-</w:t>
      </w:r>
      <w:r>
        <w:tab/>
      </w:r>
      <w:r w:rsidRPr="00E719AB">
        <w:t>Such alarm can help indicate a possible risk like API8:2023 Security Misconfiguration</w:t>
      </w:r>
    </w:p>
    <w:p w14:paraId="2B01C066" w14:textId="77777777" w:rsidR="00443E85" w:rsidRPr="00576EDA" w:rsidRDefault="00443E85" w:rsidP="00443E85">
      <w:pPr>
        <w:pStyle w:val="B2"/>
      </w:pPr>
      <w:r>
        <w:t>-</w:t>
      </w:r>
      <w:r>
        <w:tab/>
      </w:r>
      <w:r w:rsidRPr="00E719AB">
        <w:t xml:space="preserve">Number of </w:t>
      </w:r>
      <w:r w:rsidRPr="00576EDA">
        <w:t>invalid tokens used for authentication exceeded threshold.</w:t>
      </w:r>
    </w:p>
    <w:p w14:paraId="7D3EDA46" w14:textId="77777777" w:rsidR="00443E85" w:rsidRPr="00576EDA" w:rsidRDefault="00443E85" w:rsidP="00443E85">
      <w:pPr>
        <w:pStyle w:val="B2"/>
      </w:pPr>
      <w:r>
        <w:t>-</w:t>
      </w:r>
      <w:r>
        <w:tab/>
      </w:r>
      <w:r w:rsidRPr="00576EDA">
        <w:t>Such alarms can help detect a potential brute-force attack.</w:t>
      </w:r>
    </w:p>
    <w:p w14:paraId="6F48ABBC" w14:textId="77777777" w:rsidR="00443E85" w:rsidRPr="00576EDA" w:rsidRDefault="00443E85" w:rsidP="00443E85">
      <w:pPr>
        <w:pStyle w:val="B1"/>
      </w:pPr>
      <w:r>
        <w:t>-</w:t>
      </w:r>
      <w:r>
        <w:tab/>
      </w:r>
      <w:r w:rsidRPr="00576EDA">
        <w:t>Collecting security counters and KPIs which can help detection/prediction of an attack which is attempting to exploit an API security risk. Below table</w:t>
      </w:r>
      <w:r>
        <w:t xml:space="preserve"> </w:t>
      </w:r>
      <w:r w:rsidRPr="00576EDA">
        <w:t>7.7.2-1 gives some examples of such counters and KPIs.</w:t>
      </w:r>
    </w:p>
    <w:p w14:paraId="51F13253" w14:textId="77777777" w:rsidR="00443E85" w:rsidRPr="00576EDA" w:rsidRDefault="00443E85" w:rsidP="00443E85">
      <w:pPr>
        <w:spacing w:after="0"/>
        <w:jc w:val="both"/>
      </w:pPr>
      <w:r w:rsidRPr="00576EDA">
        <w:t xml:space="preserve">Operator’s security monitoring and evaluation functions can collect such security counters and KPIs by subscribing to NFs for receiving specific security data. The subscriptions can be dynamically changed during runtime according to monitoring policies. Only authorized function/service can subscribe to collect such data. </w:t>
      </w:r>
    </w:p>
    <w:p w14:paraId="2D246AB4" w14:textId="77777777" w:rsidR="00443E85" w:rsidRPr="00576EDA" w:rsidRDefault="00443E85" w:rsidP="00443E85">
      <w:pPr>
        <w:pStyle w:val="Heading3"/>
      </w:pPr>
      <w:bookmarkStart w:id="5" w:name="_Toc182988293"/>
      <w:bookmarkStart w:id="6" w:name="_Toc187327802"/>
      <w:r w:rsidRPr="00576EDA">
        <w:t>7.7.2</w:t>
      </w:r>
      <w:r w:rsidRPr="00576EDA">
        <w:tab/>
        <w:t>Solution details</w:t>
      </w:r>
      <w:bookmarkEnd w:id="5"/>
      <w:bookmarkEnd w:id="6"/>
    </w:p>
    <w:p w14:paraId="691E38FB" w14:textId="77777777" w:rsidR="00443E85" w:rsidRDefault="00443E85" w:rsidP="00443E85">
      <w:pPr>
        <w:spacing w:after="0"/>
        <w:jc w:val="both"/>
      </w:pPr>
      <w:r w:rsidRPr="00576EDA">
        <w:t>Examples of security counters and KPIs which can be collected for monitoring and evaluating API security risks can be found in Table 7.7.2-1</w:t>
      </w:r>
      <w:r>
        <w:t xml:space="preserve"> </w:t>
      </w:r>
    </w:p>
    <w:p w14:paraId="0F808DCF" w14:textId="77777777" w:rsidR="00677A70" w:rsidRDefault="00677A70" w:rsidP="00677A70">
      <w:pPr>
        <w:spacing w:after="0"/>
        <w:jc w:val="center"/>
        <w:rPr>
          <w:ins w:id="7" w:author="Lenovo" w:date="2025-02-10T15:31:00Z"/>
          <w:b/>
          <w:bCs/>
        </w:rPr>
      </w:pPr>
      <w:bookmarkStart w:id="8" w:name="MCCQCTEMPBM_00000032"/>
    </w:p>
    <w:p w14:paraId="14CF6BA0" w14:textId="77777777" w:rsidR="00677A70" w:rsidRDefault="00677A70" w:rsidP="00677A70">
      <w:pPr>
        <w:spacing w:after="0"/>
        <w:jc w:val="center"/>
        <w:rPr>
          <w:ins w:id="9" w:author="Lenovo" w:date="2025-02-10T15:31:00Z"/>
          <w:b/>
          <w:bCs/>
        </w:rPr>
      </w:pPr>
    </w:p>
    <w:p w14:paraId="756BCBCB" w14:textId="77777777" w:rsidR="00677A70" w:rsidRDefault="00677A70" w:rsidP="00677A70">
      <w:pPr>
        <w:spacing w:after="0"/>
        <w:jc w:val="center"/>
        <w:rPr>
          <w:ins w:id="10" w:author="Lenovo" w:date="2025-02-10T15:31:00Z"/>
          <w:b/>
          <w:bCs/>
        </w:rPr>
      </w:pPr>
    </w:p>
    <w:p w14:paraId="6B4166A1" w14:textId="77777777" w:rsidR="00677A70" w:rsidRDefault="00677A70" w:rsidP="00677A70">
      <w:pPr>
        <w:spacing w:after="0"/>
        <w:jc w:val="center"/>
        <w:rPr>
          <w:ins w:id="11" w:author="Lenovo" w:date="2025-02-10T15:31:00Z"/>
          <w:b/>
          <w:bCs/>
        </w:rPr>
      </w:pPr>
    </w:p>
    <w:p w14:paraId="470BD840" w14:textId="77777777" w:rsidR="00677A70" w:rsidRDefault="00677A70" w:rsidP="00677A70">
      <w:pPr>
        <w:spacing w:after="0"/>
        <w:jc w:val="center"/>
        <w:rPr>
          <w:ins w:id="12" w:author="Lenovo" w:date="2025-02-10T15:31:00Z"/>
          <w:b/>
          <w:bCs/>
        </w:rPr>
      </w:pPr>
    </w:p>
    <w:p w14:paraId="342D228F" w14:textId="77777777" w:rsidR="00677A70" w:rsidRDefault="00677A70" w:rsidP="00677A70">
      <w:pPr>
        <w:spacing w:after="0"/>
        <w:jc w:val="center"/>
        <w:rPr>
          <w:ins w:id="13" w:author="Lenovo" w:date="2025-02-10T15:31:00Z"/>
          <w:b/>
          <w:bCs/>
        </w:rPr>
      </w:pPr>
    </w:p>
    <w:p w14:paraId="19114C3B" w14:textId="77777777" w:rsidR="00677A70" w:rsidRDefault="00677A70" w:rsidP="00677A70">
      <w:pPr>
        <w:spacing w:after="0"/>
        <w:jc w:val="center"/>
        <w:rPr>
          <w:ins w:id="14" w:author="Lenovo" w:date="2025-02-10T15:31:00Z"/>
          <w:b/>
          <w:bCs/>
        </w:rPr>
      </w:pPr>
    </w:p>
    <w:p w14:paraId="76FB2C68" w14:textId="77777777" w:rsidR="00677A70" w:rsidRDefault="00677A70" w:rsidP="00677A70">
      <w:pPr>
        <w:spacing w:after="0"/>
        <w:jc w:val="center"/>
        <w:rPr>
          <w:ins w:id="15" w:author="Lenovo" w:date="2025-02-10T15:31:00Z"/>
          <w:b/>
          <w:bCs/>
        </w:rPr>
      </w:pPr>
    </w:p>
    <w:p w14:paraId="2D5B2D10" w14:textId="77777777" w:rsidR="00677A70" w:rsidRDefault="00677A70" w:rsidP="00677A70">
      <w:pPr>
        <w:spacing w:after="0"/>
        <w:jc w:val="center"/>
        <w:rPr>
          <w:ins w:id="16" w:author="Lenovo" w:date="2025-02-10T15:31:00Z"/>
          <w:b/>
          <w:bCs/>
        </w:rPr>
      </w:pPr>
    </w:p>
    <w:p w14:paraId="2F949AA2" w14:textId="77777777" w:rsidR="00677A70" w:rsidRDefault="00677A70" w:rsidP="00677A70">
      <w:pPr>
        <w:spacing w:after="0"/>
        <w:jc w:val="center"/>
        <w:rPr>
          <w:ins w:id="17" w:author="Lenovo" w:date="2025-02-10T15:31:00Z"/>
          <w:b/>
          <w:bCs/>
        </w:rPr>
      </w:pPr>
    </w:p>
    <w:p w14:paraId="477CDADC" w14:textId="62A358DA" w:rsidR="00443E85" w:rsidRDefault="00677A70" w:rsidP="00677A70">
      <w:pPr>
        <w:spacing w:after="0"/>
        <w:jc w:val="center"/>
        <w:rPr>
          <w:ins w:id="18" w:author="Lenovo" w:date="2025-02-10T15:31:00Z"/>
          <w:b/>
          <w:bCs/>
        </w:rPr>
      </w:pPr>
      <w:ins w:id="19" w:author="Lenovo" w:date="2025-02-10T15:30:00Z">
        <w:r w:rsidRPr="00677A70">
          <w:rPr>
            <w:b/>
            <w:bCs/>
          </w:rPr>
          <w:lastRenderedPageBreak/>
          <w:t>Table 7.7.2-1: Example Security Counters and KPIs</w:t>
        </w:r>
      </w:ins>
    </w:p>
    <w:p w14:paraId="07512857" w14:textId="77777777" w:rsidR="00677A70" w:rsidRPr="00677A70" w:rsidRDefault="00677A70" w:rsidP="00677A70">
      <w:pPr>
        <w:spacing w:after="0"/>
        <w:jc w:val="center"/>
        <w:rPr>
          <w:b/>
          <w:bCs/>
        </w:rPr>
      </w:pPr>
    </w:p>
    <w:tbl>
      <w:tblPr>
        <w:tblW w:w="9947" w:type="dxa"/>
        <w:tblInd w:w="113" w:type="dxa"/>
        <w:tblLook w:val="0420" w:firstRow="1" w:lastRow="0" w:firstColumn="0" w:lastColumn="0" w:noHBand="0" w:noVBand="1"/>
      </w:tblPr>
      <w:tblGrid>
        <w:gridCol w:w="2457"/>
        <w:gridCol w:w="5363"/>
        <w:gridCol w:w="2127"/>
      </w:tblGrid>
      <w:tr w:rsidR="00443E85" w:rsidRPr="00E719AB" w14:paraId="3F89A8E6" w14:textId="77777777" w:rsidTr="00F23931">
        <w:trPr>
          <w:trHeight w:val="290"/>
        </w:trPr>
        <w:tc>
          <w:tcPr>
            <w:tcW w:w="2457" w:type="dxa"/>
            <w:tcBorders>
              <w:top w:val="single" w:sz="4" w:space="0" w:color="auto"/>
              <w:left w:val="single" w:sz="4" w:space="0" w:color="auto"/>
              <w:bottom w:val="single" w:sz="4" w:space="0" w:color="auto"/>
              <w:right w:val="single" w:sz="4" w:space="0" w:color="auto"/>
            </w:tcBorders>
            <w:vAlign w:val="bottom"/>
            <w:hideMark/>
          </w:tcPr>
          <w:bookmarkEnd w:id="8"/>
          <w:p w14:paraId="1BE5166C" w14:textId="20914AA6" w:rsidR="00443E85" w:rsidRPr="00E719AB" w:rsidRDefault="00443E85" w:rsidP="00F23931">
            <w:pPr>
              <w:pStyle w:val="TAH"/>
              <w:rPr>
                <w:lang w:val="en-IN"/>
              </w:rPr>
            </w:pPr>
            <w:del w:id="20" w:author="Lenovo" w:date="2025-02-10T15:30:00Z">
              <w:r w:rsidRPr="00443E85" w:rsidDel="00677A70">
                <w:delText>Table 7.7.2-1: Example Security Counters and</w:delText>
              </w:r>
              <w:r w:rsidRPr="00E719AB" w:rsidDel="00677A70">
                <w:delText xml:space="preserve"> KPIs</w:delText>
              </w:r>
            </w:del>
            <w:r w:rsidRPr="00E719AB">
              <w:rPr>
                <w:lang w:val="en-IN"/>
              </w:rPr>
              <w:t>Security Metric Name</w:t>
            </w:r>
          </w:p>
        </w:tc>
        <w:tc>
          <w:tcPr>
            <w:tcW w:w="5363" w:type="dxa"/>
            <w:tcBorders>
              <w:top w:val="single" w:sz="4" w:space="0" w:color="auto"/>
              <w:left w:val="nil"/>
              <w:bottom w:val="single" w:sz="4" w:space="0" w:color="auto"/>
              <w:right w:val="single" w:sz="4" w:space="0" w:color="auto"/>
            </w:tcBorders>
            <w:vAlign w:val="bottom"/>
            <w:hideMark/>
          </w:tcPr>
          <w:p w14:paraId="3E99E14F" w14:textId="77777777" w:rsidR="00443E85" w:rsidRPr="00E719AB" w:rsidRDefault="00443E85" w:rsidP="00F23931">
            <w:pPr>
              <w:pStyle w:val="TAH"/>
              <w:rPr>
                <w:lang w:val="en-IN"/>
              </w:rPr>
            </w:pPr>
            <w:r w:rsidRPr="00E719AB">
              <w:rPr>
                <w:lang w:val="en-IN"/>
              </w:rPr>
              <w:t>Description</w:t>
            </w:r>
          </w:p>
        </w:tc>
        <w:tc>
          <w:tcPr>
            <w:tcW w:w="2127" w:type="dxa"/>
            <w:tcBorders>
              <w:top w:val="single" w:sz="4" w:space="0" w:color="auto"/>
              <w:left w:val="nil"/>
              <w:bottom w:val="single" w:sz="4" w:space="0" w:color="auto"/>
              <w:right w:val="single" w:sz="4" w:space="0" w:color="auto"/>
            </w:tcBorders>
            <w:vAlign w:val="bottom"/>
            <w:hideMark/>
          </w:tcPr>
          <w:p w14:paraId="306576C1" w14:textId="77777777" w:rsidR="00443E85" w:rsidRPr="00E719AB" w:rsidRDefault="00443E85" w:rsidP="00F23931">
            <w:pPr>
              <w:pStyle w:val="TAH"/>
              <w:rPr>
                <w:lang w:val="en-IN"/>
              </w:rPr>
            </w:pPr>
            <w:r w:rsidRPr="00E719AB">
              <w:rPr>
                <w:lang w:val="en-IN"/>
              </w:rPr>
              <w:t>Attack</w:t>
            </w:r>
          </w:p>
        </w:tc>
      </w:tr>
      <w:tr w:rsidR="00443E85" w:rsidRPr="00E719AB" w14:paraId="6EA1DB41" w14:textId="77777777" w:rsidTr="00F23931">
        <w:trPr>
          <w:trHeight w:val="870"/>
        </w:trPr>
        <w:tc>
          <w:tcPr>
            <w:tcW w:w="2457" w:type="dxa"/>
            <w:tcBorders>
              <w:top w:val="nil"/>
              <w:left w:val="single" w:sz="4" w:space="0" w:color="auto"/>
              <w:bottom w:val="single" w:sz="4" w:space="0" w:color="auto"/>
              <w:right w:val="single" w:sz="4" w:space="0" w:color="auto"/>
            </w:tcBorders>
            <w:vAlign w:val="bottom"/>
            <w:hideMark/>
          </w:tcPr>
          <w:p w14:paraId="1F2150C7" w14:textId="77777777" w:rsidR="00443E85" w:rsidRPr="00E719AB" w:rsidRDefault="00443E85" w:rsidP="00F23931">
            <w:pPr>
              <w:pStyle w:val="TAL"/>
              <w:rPr>
                <w:lang w:val="en-IN"/>
              </w:rPr>
            </w:pPr>
            <w:r w:rsidRPr="00E719AB">
              <w:rPr>
                <w:lang w:val="en-IN"/>
              </w:rPr>
              <w:t>NUM_API_INVOCATIONS</w:t>
            </w:r>
          </w:p>
        </w:tc>
        <w:tc>
          <w:tcPr>
            <w:tcW w:w="5363" w:type="dxa"/>
            <w:tcBorders>
              <w:top w:val="nil"/>
              <w:left w:val="nil"/>
              <w:bottom w:val="single" w:sz="4" w:space="0" w:color="auto"/>
              <w:right w:val="single" w:sz="4" w:space="0" w:color="auto"/>
            </w:tcBorders>
            <w:vAlign w:val="bottom"/>
            <w:hideMark/>
          </w:tcPr>
          <w:p w14:paraId="5C24B83C" w14:textId="77777777" w:rsidR="00443E85" w:rsidRPr="00E719AB" w:rsidRDefault="00443E85" w:rsidP="00F23931">
            <w:pPr>
              <w:pStyle w:val="TAL"/>
              <w:rPr>
                <w:lang w:val="en-IN"/>
              </w:rPr>
            </w:pPr>
            <w:r w:rsidRPr="00E719AB">
              <w:rPr>
                <w:lang w:val="en-IN"/>
              </w:rPr>
              <w:t>Total number of API invocations in the periodic collection interval. This can be useful for deriving some security KPIs and events related to number of API invocations.</w:t>
            </w:r>
          </w:p>
        </w:tc>
        <w:tc>
          <w:tcPr>
            <w:tcW w:w="2127" w:type="dxa"/>
            <w:tcBorders>
              <w:top w:val="nil"/>
              <w:left w:val="nil"/>
              <w:bottom w:val="single" w:sz="4" w:space="0" w:color="auto"/>
              <w:right w:val="single" w:sz="4" w:space="0" w:color="auto"/>
            </w:tcBorders>
            <w:vAlign w:val="bottom"/>
            <w:hideMark/>
          </w:tcPr>
          <w:p w14:paraId="07BCBCC1" w14:textId="77777777" w:rsidR="00443E85" w:rsidRPr="00E719AB" w:rsidRDefault="00443E85" w:rsidP="00F23931">
            <w:pPr>
              <w:pStyle w:val="TAL"/>
              <w:rPr>
                <w:lang w:val="en-IN"/>
              </w:rPr>
            </w:pPr>
            <w:r w:rsidRPr="00E719AB">
              <w:rPr>
                <w:lang w:val="en-IN"/>
              </w:rPr>
              <w:t>DoS attack, API4:2023 - Unrestricted Resource Consumption</w:t>
            </w:r>
          </w:p>
        </w:tc>
      </w:tr>
      <w:tr w:rsidR="00443E85" w:rsidRPr="00E719AB" w14:paraId="59B7FF88" w14:textId="77777777" w:rsidTr="00F23931">
        <w:trPr>
          <w:trHeight w:val="377"/>
        </w:trPr>
        <w:tc>
          <w:tcPr>
            <w:tcW w:w="2457" w:type="dxa"/>
            <w:tcBorders>
              <w:top w:val="nil"/>
              <w:left w:val="single" w:sz="4" w:space="0" w:color="auto"/>
              <w:bottom w:val="single" w:sz="4" w:space="0" w:color="auto"/>
              <w:right w:val="single" w:sz="4" w:space="0" w:color="auto"/>
            </w:tcBorders>
            <w:vAlign w:val="bottom"/>
            <w:hideMark/>
          </w:tcPr>
          <w:p w14:paraId="52652DB8" w14:textId="77777777" w:rsidR="00443E85" w:rsidRPr="00E719AB" w:rsidRDefault="00443E85" w:rsidP="00F23931">
            <w:pPr>
              <w:pStyle w:val="TAL"/>
              <w:rPr>
                <w:lang w:val="en-IN"/>
              </w:rPr>
            </w:pPr>
            <w:r w:rsidRPr="00E719AB">
              <w:rPr>
                <w:lang w:val="en-IN"/>
              </w:rPr>
              <w:t>OUT_OF_SEQUENCE_API</w:t>
            </w:r>
          </w:p>
        </w:tc>
        <w:tc>
          <w:tcPr>
            <w:tcW w:w="5363" w:type="dxa"/>
            <w:tcBorders>
              <w:top w:val="nil"/>
              <w:left w:val="nil"/>
              <w:bottom w:val="single" w:sz="4" w:space="0" w:color="auto"/>
              <w:right w:val="single" w:sz="4" w:space="0" w:color="auto"/>
            </w:tcBorders>
            <w:vAlign w:val="bottom"/>
            <w:hideMark/>
          </w:tcPr>
          <w:p w14:paraId="0E97D545" w14:textId="77777777" w:rsidR="00443E85" w:rsidRPr="00E719AB" w:rsidRDefault="00443E85" w:rsidP="00F23931">
            <w:pPr>
              <w:pStyle w:val="TAL"/>
              <w:rPr>
                <w:lang w:val="en-IN"/>
              </w:rPr>
            </w:pPr>
            <w:r w:rsidRPr="00E719AB">
              <w:rPr>
                <w:lang w:val="en-IN"/>
              </w:rPr>
              <w:t>Number of times out-of-sequence API is invoked in the collection interval</w:t>
            </w:r>
          </w:p>
        </w:tc>
        <w:tc>
          <w:tcPr>
            <w:tcW w:w="2127" w:type="dxa"/>
            <w:tcBorders>
              <w:top w:val="nil"/>
              <w:left w:val="nil"/>
              <w:bottom w:val="single" w:sz="4" w:space="0" w:color="auto"/>
              <w:right w:val="single" w:sz="4" w:space="0" w:color="auto"/>
            </w:tcBorders>
            <w:vAlign w:val="bottom"/>
            <w:hideMark/>
          </w:tcPr>
          <w:p w14:paraId="71DD8158" w14:textId="77777777" w:rsidR="00443E85" w:rsidRPr="00E719AB" w:rsidRDefault="00443E85" w:rsidP="00F23931">
            <w:pPr>
              <w:pStyle w:val="TAL"/>
              <w:rPr>
                <w:lang w:val="en-IN"/>
              </w:rPr>
            </w:pPr>
            <w:r w:rsidRPr="00E719AB">
              <w:rPr>
                <w:lang w:val="en-IN"/>
              </w:rPr>
              <w:t>Reverse Engineering</w:t>
            </w:r>
          </w:p>
        </w:tc>
      </w:tr>
      <w:tr w:rsidR="00443E85" w:rsidRPr="00E719AB" w14:paraId="15570DAC" w14:textId="77777777" w:rsidTr="00F23931">
        <w:trPr>
          <w:trHeight w:val="383"/>
        </w:trPr>
        <w:tc>
          <w:tcPr>
            <w:tcW w:w="2457" w:type="dxa"/>
            <w:tcBorders>
              <w:top w:val="nil"/>
              <w:left w:val="single" w:sz="4" w:space="0" w:color="auto"/>
              <w:bottom w:val="single" w:sz="4" w:space="0" w:color="auto"/>
              <w:right w:val="single" w:sz="4" w:space="0" w:color="auto"/>
            </w:tcBorders>
            <w:vAlign w:val="bottom"/>
            <w:hideMark/>
          </w:tcPr>
          <w:p w14:paraId="02D2FA46" w14:textId="77777777" w:rsidR="00443E85" w:rsidRPr="00E719AB" w:rsidRDefault="00443E85" w:rsidP="00F23931">
            <w:pPr>
              <w:pStyle w:val="TAL"/>
              <w:rPr>
                <w:lang w:val="en-IN"/>
              </w:rPr>
            </w:pPr>
            <w:r w:rsidRPr="00E719AB">
              <w:rPr>
                <w:lang w:val="en-IN"/>
              </w:rPr>
              <w:t>UNAUTH_API_USER</w:t>
            </w:r>
          </w:p>
        </w:tc>
        <w:tc>
          <w:tcPr>
            <w:tcW w:w="5363" w:type="dxa"/>
            <w:tcBorders>
              <w:top w:val="nil"/>
              <w:left w:val="nil"/>
              <w:bottom w:val="single" w:sz="4" w:space="0" w:color="auto"/>
              <w:right w:val="single" w:sz="4" w:space="0" w:color="auto"/>
            </w:tcBorders>
            <w:vAlign w:val="bottom"/>
            <w:hideMark/>
          </w:tcPr>
          <w:p w14:paraId="72D7F830" w14:textId="77777777" w:rsidR="00443E85" w:rsidRPr="00E719AB" w:rsidRDefault="00443E85" w:rsidP="00F23931">
            <w:pPr>
              <w:pStyle w:val="TAL"/>
              <w:rPr>
                <w:lang w:val="en-IN"/>
              </w:rPr>
            </w:pPr>
            <w:r w:rsidRPr="00E719AB">
              <w:rPr>
                <w:lang w:val="en-IN"/>
              </w:rPr>
              <w:t>Number of times an un-authorized user invoked an API</w:t>
            </w:r>
          </w:p>
        </w:tc>
        <w:tc>
          <w:tcPr>
            <w:tcW w:w="2127" w:type="dxa"/>
            <w:tcBorders>
              <w:top w:val="nil"/>
              <w:left w:val="nil"/>
              <w:bottom w:val="single" w:sz="4" w:space="0" w:color="auto"/>
              <w:right w:val="single" w:sz="4" w:space="0" w:color="auto"/>
            </w:tcBorders>
            <w:vAlign w:val="bottom"/>
            <w:hideMark/>
          </w:tcPr>
          <w:p w14:paraId="62594272" w14:textId="77777777" w:rsidR="00443E85" w:rsidRPr="00E719AB" w:rsidRDefault="00443E85" w:rsidP="00F23931">
            <w:pPr>
              <w:pStyle w:val="TAL"/>
              <w:rPr>
                <w:lang w:val="en-IN"/>
              </w:rPr>
            </w:pPr>
            <w:r w:rsidRPr="00E719AB">
              <w:rPr>
                <w:lang w:val="en-IN"/>
              </w:rPr>
              <w:t>API Spoofing</w:t>
            </w:r>
          </w:p>
        </w:tc>
      </w:tr>
      <w:tr w:rsidR="00443E85" w:rsidRPr="00E719AB" w14:paraId="7A1AC118" w14:textId="77777777" w:rsidTr="00F23931">
        <w:trPr>
          <w:trHeight w:val="257"/>
        </w:trPr>
        <w:tc>
          <w:tcPr>
            <w:tcW w:w="2457" w:type="dxa"/>
            <w:tcBorders>
              <w:top w:val="nil"/>
              <w:left w:val="single" w:sz="4" w:space="0" w:color="auto"/>
              <w:bottom w:val="single" w:sz="4" w:space="0" w:color="auto"/>
              <w:right w:val="single" w:sz="4" w:space="0" w:color="auto"/>
            </w:tcBorders>
            <w:vAlign w:val="bottom"/>
            <w:hideMark/>
          </w:tcPr>
          <w:p w14:paraId="47B4356F" w14:textId="77777777" w:rsidR="00443E85" w:rsidRPr="00E719AB" w:rsidRDefault="00443E85" w:rsidP="00F23931">
            <w:pPr>
              <w:pStyle w:val="TAL"/>
              <w:rPr>
                <w:lang w:val="en-IN"/>
              </w:rPr>
            </w:pPr>
            <w:r w:rsidRPr="00E719AB">
              <w:rPr>
                <w:lang w:val="en-IN"/>
              </w:rPr>
              <w:t>SESSION_TOKEN_REUSE</w:t>
            </w:r>
          </w:p>
        </w:tc>
        <w:tc>
          <w:tcPr>
            <w:tcW w:w="5363" w:type="dxa"/>
            <w:tcBorders>
              <w:top w:val="nil"/>
              <w:left w:val="nil"/>
              <w:bottom w:val="single" w:sz="4" w:space="0" w:color="auto"/>
              <w:right w:val="single" w:sz="4" w:space="0" w:color="auto"/>
            </w:tcBorders>
            <w:vAlign w:val="bottom"/>
            <w:hideMark/>
          </w:tcPr>
          <w:p w14:paraId="6772B4C5" w14:textId="77777777" w:rsidR="00443E85" w:rsidRPr="00E719AB" w:rsidRDefault="00443E85" w:rsidP="00F23931">
            <w:pPr>
              <w:pStyle w:val="TAL"/>
              <w:rPr>
                <w:lang w:val="en-IN"/>
              </w:rPr>
            </w:pPr>
            <w:r w:rsidRPr="00E719AB">
              <w:rPr>
                <w:lang w:val="en-IN"/>
              </w:rPr>
              <w:t>Number of times session tokens are reused</w:t>
            </w:r>
          </w:p>
        </w:tc>
        <w:tc>
          <w:tcPr>
            <w:tcW w:w="2127" w:type="dxa"/>
            <w:tcBorders>
              <w:top w:val="nil"/>
              <w:left w:val="nil"/>
              <w:bottom w:val="single" w:sz="4" w:space="0" w:color="auto"/>
              <w:right w:val="single" w:sz="4" w:space="0" w:color="auto"/>
            </w:tcBorders>
            <w:vAlign w:val="bottom"/>
            <w:hideMark/>
          </w:tcPr>
          <w:p w14:paraId="368DD46A" w14:textId="77777777" w:rsidR="00443E85" w:rsidRPr="00E719AB" w:rsidRDefault="00443E85" w:rsidP="00F23931">
            <w:pPr>
              <w:pStyle w:val="TAL"/>
              <w:rPr>
                <w:lang w:val="en-IN"/>
              </w:rPr>
            </w:pPr>
            <w:r w:rsidRPr="00E719AB">
              <w:rPr>
                <w:lang w:val="en-IN"/>
              </w:rPr>
              <w:t>Session Replay</w:t>
            </w:r>
          </w:p>
        </w:tc>
      </w:tr>
      <w:tr w:rsidR="00443E85" w:rsidRPr="00E719AB" w14:paraId="657A6FEB" w14:textId="77777777" w:rsidTr="00F23931">
        <w:trPr>
          <w:trHeight w:val="870"/>
        </w:trPr>
        <w:tc>
          <w:tcPr>
            <w:tcW w:w="2457" w:type="dxa"/>
            <w:tcBorders>
              <w:top w:val="nil"/>
              <w:left w:val="single" w:sz="4" w:space="0" w:color="auto"/>
              <w:bottom w:val="single" w:sz="4" w:space="0" w:color="auto"/>
              <w:right w:val="single" w:sz="4" w:space="0" w:color="auto"/>
            </w:tcBorders>
            <w:vAlign w:val="bottom"/>
            <w:hideMark/>
          </w:tcPr>
          <w:p w14:paraId="6F6EA6B5" w14:textId="77777777" w:rsidR="00443E85" w:rsidRPr="00E719AB" w:rsidRDefault="00443E85" w:rsidP="00F23931">
            <w:pPr>
              <w:pStyle w:val="TAL"/>
              <w:rPr>
                <w:lang w:val="en-IN"/>
              </w:rPr>
            </w:pPr>
            <w:r w:rsidRPr="00E719AB">
              <w:rPr>
                <w:lang w:val="en-IN"/>
              </w:rPr>
              <w:t>AVG_API_LATENCY</w:t>
            </w:r>
          </w:p>
        </w:tc>
        <w:tc>
          <w:tcPr>
            <w:tcW w:w="5363" w:type="dxa"/>
            <w:tcBorders>
              <w:top w:val="nil"/>
              <w:left w:val="nil"/>
              <w:bottom w:val="single" w:sz="4" w:space="0" w:color="auto"/>
              <w:right w:val="single" w:sz="4" w:space="0" w:color="auto"/>
            </w:tcBorders>
            <w:vAlign w:val="bottom"/>
            <w:hideMark/>
          </w:tcPr>
          <w:p w14:paraId="02FE6AAA" w14:textId="77777777" w:rsidR="00443E85" w:rsidRPr="00E719AB" w:rsidRDefault="00443E85" w:rsidP="00F23931">
            <w:pPr>
              <w:pStyle w:val="TAL"/>
              <w:rPr>
                <w:lang w:val="en-IN"/>
              </w:rPr>
            </w:pPr>
            <w:r w:rsidRPr="00E719AB">
              <w:rPr>
                <w:lang w:val="en-IN"/>
              </w:rPr>
              <w: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t>
            </w:r>
          </w:p>
        </w:tc>
        <w:tc>
          <w:tcPr>
            <w:tcW w:w="2127" w:type="dxa"/>
            <w:tcBorders>
              <w:top w:val="nil"/>
              <w:left w:val="nil"/>
              <w:bottom w:val="single" w:sz="4" w:space="0" w:color="auto"/>
              <w:right w:val="single" w:sz="4" w:space="0" w:color="auto"/>
            </w:tcBorders>
            <w:vAlign w:val="bottom"/>
            <w:hideMark/>
          </w:tcPr>
          <w:p w14:paraId="754EA770" w14:textId="77777777" w:rsidR="00443E85" w:rsidRPr="00E719AB" w:rsidRDefault="00443E85" w:rsidP="00F23931">
            <w:pPr>
              <w:pStyle w:val="TAL"/>
              <w:rPr>
                <w:lang w:val="en-IN"/>
              </w:rPr>
            </w:pPr>
            <w:r w:rsidRPr="00E719AB">
              <w:rPr>
                <w:lang w:val="en-IN"/>
              </w:rPr>
              <w:t>Man-in-the-middle</w:t>
            </w:r>
          </w:p>
        </w:tc>
      </w:tr>
    </w:tbl>
    <w:p w14:paraId="2524816F" w14:textId="77777777" w:rsidR="00443E85" w:rsidRDefault="00443E85" w:rsidP="00443E85">
      <w:pPr>
        <w:spacing w:after="0"/>
        <w:jc w:val="both"/>
      </w:pPr>
    </w:p>
    <w:p w14:paraId="04864ADB" w14:textId="77777777" w:rsidR="00443E85" w:rsidRPr="00660863" w:rsidRDefault="00443E85" w:rsidP="00443E85">
      <w:pPr>
        <w:pStyle w:val="Heading3"/>
      </w:pPr>
      <w:bookmarkStart w:id="21" w:name="_Toc182988294"/>
      <w:bookmarkStart w:id="22" w:name="_Toc187327803"/>
      <w:r w:rsidRPr="00660863">
        <w:t>7.</w:t>
      </w:r>
      <w:r>
        <w:t>7</w:t>
      </w:r>
      <w:r w:rsidRPr="00660863">
        <w:t>.</w:t>
      </w:r>
      <w:r>
        <w:t>3</w:t>
      </w:r>
      <w:r w:rsidRPr="00660863">
        <w:tab/>
      </w:r>
      <w:r>
        <w:t>Evaluation</w:t>
      </w:r>
      <w:bookmarkEnd w:id="21"/>
      <w:bookmarkEnd w:id="22"/>
    </w:p>
    <w:p w14:paraId="2EF26AA2" w14:textId="77777777" w:rsidR="00443E85" w:rsidRDefault="00443E85" w:rsidP="00443E85">
      <w:pPr>
        <w:spacing w:after="0"/>
        <w:jc w:val="both"/>
      </w:pPr>
      <w:r>
        <w:t>Main aspects of this solution include definition of data dictionary, defining unique ID, and collecting alarms, counters and KPIs for various API security risks.</w:t>
      </w:r>
    </w:p>
    <w:p w14:paraId="24F18FBC" w14:textId="77777777" w:rsidR="00443E85" w:rsidRDefault="00443E85" w:rsidP="00443E85">
      <w:pPr>
        <w:spacing w:after="0"/>
        <w:jc w:val="both"/>
      </w:pPr>
      <w:r>
        <w:t xml:space="preserve">This solution is aligned with use case #6 and aims at detailing the relevant data which should be exposed. This solution proposes collection of security counters and KPIs which can indicate exploitation of API security risks during runtime. Details of Table </w:t>
      </w:r>
      <w:r w:rsidRPr="003B542D">
        <w:t>7.7.2-1</w:t>
      </w:r>
      <w:r>
        <w:t xml:space="preserve"> can be used as examples of such counters and KPIs to be collected; however, implementations can vary and have additional or different data collections.</w:t>
      </w:r>
    </w:p>
    <w:p w14:paraId="6223F2B1" w14:textId="77777777" w:rsidR="00443E85" w:rsidRDefault="00443E85" w:rsidP="00443E85">
      <w:pPr>
        <w:spacing w:after="0"/>
        <w:jc w:val="both"/>
      </w:pPr>
    </w:p>
    <w:p w14:paraId="18225083" w14:textId="77777777" w:rsidR="00443E85" w:rsidRDefault="00443E85" w:rsidP="00443E85">
      <w:pPr>
        <w:spacing w:after="0"/>
        <w:jc w:val="both"/>
      </w:pPr>
      <w:r>
        <w:t>The data dictionary proposed in this solution can be explained as a set of keywords which can be followed by all NF vendors during the process of implementation of security data exposure by NFs. For example, for a given API security risk, if the security log needs to include API Security Risk ID, source ID, destination ID, NF Instance ID and number of API calls, following can be a security log template.</w:t>
      </w:r>
    </w:p>
    <w:p w14:paraId="77776DC1" w14:textId="77777777" w:rsidR="00443E85" w:rsidRDefault="00443E85" w:rsidP="00443E85">
      <w:pPr>
        <w:spacing w:after="0"/>
        <w:jc w:val="both"/>
      </w:pPr>
      <w:proofErr w:type="spellStart"/>
      <w:r>
        <w:t>api_risk_id</w:t>
      </w:r>
      <w:proofErr w:type="spellEnd"/>
      <w:r>
        <w:t xml:space="preserve"> &lt;API security risk ID&gt;, </w:t>
      </w:r>
      <w:proofErr w:type="spellStart"/>
      <w:r>
        <w:t>src_id</w:t>
      </w:r>
      <w:proofErr w:type="spellEnd"/>
      <w:r>
        <w:t xml:space="preserve"> &lt;source ID&gt;, </w:t>
      </w:r>
      <w:proofErr w:type="spellStart"/>
      <w:r>
        <w:t>dst_id</w:t>
      </w:r>
      <w:proofErr w:type="spellEnd"/>
      <w:r>
        <w:t xml:space="preserve"> &lt;destination ID&gt;, </w:t>
      </w:r>
      <w:proofErr w:type="spellStart"/>
      <w:r>
        <w:t>nf_inst_id</w:t>
      </w:r>
      <w:proofErr w:type="spellEnd"/>
      <w:r>
        <w:t xml:space="preserve"> &lt;NF Instance ID&gt;, </w:t>
      </w:r>
      <w:proofErr w:type="spellStart"/>
      <w:r>
        <w:t>num_api_calls</w:t>
      </w:r>
      <w:proofErr w:type="spellEnd"/>
      <w:r>
        <w:t xml:space="preserve"> &lt;number of API calls&gt;</w:t>
      </w:r>
    </w:p>
    <w:p w14:paraId="3BBA7FD9" w14:textId="77777777" w:rsidR="00443E85" w:rsidRDefault="00443E85" w:rsidP="00443E85">
      <w:pPr>
        <w:spacing w:after="0"/>
        <w:jc w:val="both"/>
      </w:pPr>
    </w:p>
    <w:p w14:paraId="7CC76FAF" w14:textId="77777777" w:rsidR="00443E85" w:rsidRDefault="00443E85" w:rsidP="00443E85">
      <w:pPr>
        <w:jc w:val="both"/>
      </w:pPr>
      <w:r>
        <w:t>Here, “</w:t>
      </w:r>
      <w:proofErr w:type="spellStart"/>
      <w:r>
        <w:t>api_risk_id</w:t>
      </w:r>
      <w:proofErr w:type="spellEnd"/>
      <w:r>
        <w:t>”, “</w:t>
      </w:r>
      <w:proofErr w:type="spellStart"/>
      <w:r>
        <w:t>src_id</w:t>
      </w:r>
      <w:proofErr w:type="spellEnd"/>
      <w:r>
        <w:t>”, “</w:t>
      </w:r>
      <w:proofErr w:type="spellStart"/>
      <w:r>
        <w:t>dst_id</w:t>
      </w:r>
      <w:proofErr w:type="spellEnd"/>
      <w:r>
        <w:t>”, “</w:t>
      </w:r>
      <w:proofErr w:type="spellStart"/>
      <w:r>
        <w:t>nf_inst_id</w:t>
      </w:r>
      <w:proofErr w:type="spellEnd"/>
      <w:r>
        <w:t>” and “</w:t>
      </w:r>
      <w:proofErr w:type="spellStart"/>
      <w:r>
        <w:t>num_api_calls</w:t>
      </w:r>
      <w:proofErr w:type="spellEnd"/>
      <w:r>
        <w:t>” are keywords which can be used for easy parsing and automations by security monitoring and evaluation functions. The triangle brackets “&lt;…&gt;” indicate actual respective values for each of these. If different vendors use different keywords, implementing generic parsing and automation methods can be challenging. Hence, a common data dictionary can be documented as a recommendation in informative manner.</w:t>
      </w:r>
    </w:p>
    <w:p w14:paraId="0A149433" w14:textId="77777777" w:rsidR="00443E85" w:rsidRDefault="00443E85" w:rsidP="00443E85">
      <w:pPr>
        <w:jc w:val="both"/>
      </w:pPr>
      <w:r>
        <w:t>Following are the impacts for this solution:</w:t>
      </w:r>
    </w:p>
    <w:p w14:paraId="52861350" w14:textId="77777777" w:rsidR="00443E85" w:rsidRDefault="00443E85" w:rsidP="00443E85">
      <w:pPr>
        <w:pStyle w:val="B1"/>
      </w:pPr>
      <w:r>
        <w:t>-</w:t>
      </w:r>
      <w:r>
        <w:tab/>
        <w:t>A data dictionary for security data points related to API security risks. This enables interoperability for security data points collected from different vendor NFs for security monitoring functions. This can be specified in an informative manner and used as a guideline for NF security implementation process.</w:t>
      </w:r>
    </w:p>
    <w:p w14:paraId="7C9FB309" w14:textId="77777777" w:rsidR="00443E85" w:rsidRDefault="00443E85" w:rsidP="00443E85">
      <w:pPr>
        <w:pStyle w:val="B1"/>
      </w:pPr>
      <w:r>
        <w:t>-</w:t>
      </w:r>
      <w:r>
        <w:tab/>
        <w:t>Defining a unique ID for each API security risk and including this in security event logs. This can enable correlation between security data points collected for same API security risk.</w:t>
      </w:r>
    </w:p>
    <w:p w14:paraId="15A44B58" w14:textId="77777777" w:rsidR="00443E85" w:rsidRDefault="00443E85" w:rsidP="00443E85">
      <w:pPr>
        <w:pStyle w:val="B1"/>
      </w:pPr>
      <w:r>
        <w:t>-</w:t>
      </w:r>
      <w:r>
        <w:tab/>
        <w:t>NFs exposing API security counters and KPIs to operator’s security monitoring function or security data collection function.</w:t>
      </w:r>
    </w:p>
    <w:p w14:paraId="5AEB382C" w14:textId="77777777" w:rsidR="00443E85" w:rsidRDefault="00443E85" w:rsidP="00443E85">
      <w:pPr>
        <w:pStyle w:val="B1"/>
      </w:pPr>
      <w:r>
        <w:t>-</w:t>
      </w:r>
      <w:r>
        <w:tab/>
        <w:t>NFs raising alarms when API security related events are detected, for e.g., when number of API accesses cross a configured threshold. Operators can configure the thresholds for raising such API security alarms.</w:t>
      </w:r>
    </w:p>
    <w:p w14:paraId="0CD6DB96" w14:textId="77777777" w:rsidR="00443E85" w:rsidRPr="007C1118" w:rsidRDefault="00443E85" w:rsidP="00443E85">
      <w:pPr>
        <w:pStyle w:val="B1"/>
      </w:pPr>
      <w:r>
        <w:t>-</w:t>
      </w:r>
      <w:r>
        <w:tab/>
        <w:t>T</w:t>
      </w:r>
      <w:r w:rsidRPr="002623CD">
        <w:t xml:space="preserve">racking events related to certain </w:t>
      </w:r>
      <w:r>
        <w:t xml:space="preserve">API security </w:t>
      </w:r>
      <w:r w:rsidRPr="002623CD">
        <w:t xml:space="preserve">risks may incur an overhead and have further impact on NF </w:t>
      </w:r>
      <w:r>
        <w:t xml:space="preserve">performance and </w:t>
      </w:r>
      <w:r w:rsidRPr="002623CD">
        <w:t>implementations</w:t>
      </w:r>
      <w:r>
        <w:t>.</w:t>
      </w:r>
    </w:p>
    <w:p w14:paraId="7C0CA544" w14:textId="77777777" w:rsidR="00443E85" w:rsidRDefault="00443E85" w:rsidP="00953BE1">
      <w:pPr>
        <w:jc w:val="center"/>
        <w:rPr>
          <w:noProof/>
          <w:sz w:val="56"/>
          <w:szCs w:val="56"/>
        </w:rPr>
      </w:pPr>
    </w:p>
    <w:p w14:paraId="220622D6" w14:textId="66B201AD" w:rsidR="00953BE1" w:rsidRDefault="00953BE1" w:rsidP="00953BE1">
      <w:pPr>
        <w:jc w:val="center"/>
        <w:rPr>
          <w:noProof/>
          <w:sz w:val="56"/>
          <w:szCs w:val="56"/>
        </w:rPr>
      </w:pPr>
      <w:r w:rsidRPr="000C120D">
        <w:rPr>
          <w:noProof/>
          <w:sz w:val="56"/>
          <w:szCs w:val="56"/>
        </w:rPr>
        <w:lastRenderedPageBreak/>
        <w:t>*****</w:t>
      </w:r>
      <w:r>
        <w:rPr>
          <w:noProof/>
          <w:sz w:val="56"/>
          <w:szCs w:val="56"/>
        </w:rPr>
        <w:t>End</w:t>
      </w:r>
      <w:r w:rsidRPr="000C120D">
        <w:rPr>
          <w:noProof/>
          <w:sz w:val="56"/>
          <w:szCs w:val="56"/>
        </w:rPr>
        <w:t xml:space="preserve"> of Change</w:t>
      </w:r>
      <w:r w:rsidR="00022E36">
        <w:rPr>
          <w:noProof/>
          <w:sz w:val="56"/>
          <w:szCs w:val="56"/>
        </w:rPr>
        <w:t xml:space="preserve"> 1</w:t>
      </w:r>
      <w:r w:rsidRPr="000C120D">
        <w:rPr>
          <w:noProof/>
          <w:sz w:val="56"/>
          <w:szCs w:val="56"/>
        </w:rPr>
        <w:t>*****</w:t>
      </w:r>
    </w:p>
    <w:p w14:paraId="26823E6D" w14:textId="77777777" w:rsidR="00022E36" w:rsidRDefault="00022E36" w:rsidP="00953BE1">
      <w:pPr>
        <w:jc w:val="center"/>
        <w:rPr>
          <w:noProof/>
          <w:sz w:val="56"/>
          <w:szCs w:val="56"/>
        </w:rPr>
      </w:pPr>
    </w:p>
    <w:p w14:paraId="3DA421AF" w14:textId="1D1B9834" w:rsidR="00022E36" w:rsidRDefault="00022E36" w:rsidP="00022E36">
      <w:pPr>
        <w:jc w:val="center"/>
        <w:rPr>
          <w:noProof/>
          <w:sz w:val="56"/>
          <w:szCs w:val="56"/>
        </w:rPr>
      </w:pPr>
      <w:r w:rsidRPr="000C120D">
        <w:rPr>
          <w:noProof/>
          <w:sz w:val="56"/>
          <w:szCs w:val="56"/>
        </w:rPr>
        <w:t>*****Start of Change</w:t>
      </w:r>
      <w:r>
        <w:rPr>
          <w:noProof/>
          <w:sz w:val="56"/>
          <w:szCs w:val="56"/>
        </w:rPr>
        <w:t xml:space="preserve"> </w:t>
      </w:r>
      <w:r>
        <w:rPr>
          <w:noProof/>
          <w:sz w:val="56"/>
          <w:szCs w:val="56"/>
        </w:rPr>
        <w:t>2</w:t>
      </w:r>
      <w:r w:rsidRPr="000C120D">
        <w:rPr>
          <w:noProof/>
          <w:sz w:val="56"/>
          <w:szCs w:val="56"/>
        </w:rPr>
        <w:t>*****</w:t>
      </w:r>
    </w:p>
    <w:p w14:paraId="3E6F8F17" w14:textId="77777777" w:rsidR="00443E85" w:rsidRPr="00576EDA" w:rsidRDefault="00443E85" w:rsidP="00443E85">
      <w:pPr>
        <w:pStyle w:val="Heading2"/>
        <w:rPr>
          <w:lang w:eastAsia="zh-CN"/>
        </w:rPr>
      </w:pPr>
      <w:bookmarkStart w:id="23" w:name="_Toc182988310"/>
      <w:bookmarkStart w:id="24" w:name="_Toc187327819"/>
      <w:r w:rsidRPr="00576EDA">
        <w:rPr>
          <w:lang w:eastAsia="zh-CN"/>
        </w:rPr>
        <w:t>7.10</w:t>
      </w:r>
      <w:r w:rsidRPr="00576EDA">
        <w:rPr>
          <w:lang w:eastAsia="zh-CN"/>
        </w:rPr>
        <w:tab/>
        <w:t>Solution #10: Enhancement of SBA access control decision mechanisms</w:t>
      </w:r>
      <w:bookmarkEnd w:id="23"/>
      <w:bookmarkEnd w:id="24"/>
    </w:p>
    <w:p w14:paraId="58D14530" w14:textId="77777777" w:rsidR="00443E85" w:rsidRPr="00576EDA" w:rsidRDefault="00443E85" w:rsidP="00443E85">
      <w:pPr>
        <w:pStyle w:val="Heading3"/>
      </w:pPr>
      <w:bookmarkStart w:id="25" w:name="_Toc159226040"/>
      <w:bookmarkStart w:id="26" w:name="_Toc164591843"/>
      <w:bookmarkStart w:id="27" w:name="_Toc182988311"/>
      <w:bookmarkStart w:id="28" w:name="_Toc187327820"/>
      <w:r w:rsidRPr="00576EDA">
        <w:rPr>
          <w:lang w:eastAsia="zh-CN"/>
        </w:rPr>
        <w:t>7</w:t>
      </w:r>
      <w:r w:rsidRPr="00576EDA">
        <w:t>.10.1</w:t>
      </w:r>
      <w:r w:rsidRPr="00576EDA">
        <w:tab/>
        <w:t>Introduction</w:t>
      </w:r>
      <w:bookmarkEnd w:id="25"/>
      <w:bookmarkEnd w:id="26"/>
      <w:bookmarkEnd w:id="27"/>
      <w:bookmarkEnd w:id="28"/>
    </w:p>
    <w:p w14:paraId="6F58287D" w14:textId="77777777" w:rsidR="00443E85" w:rsidRDefault="00443E85" w:rsidP="00443E85">
      <w:r w:rsidRPr="00576EDA">
        <w:t xml:space="preserve">The main principle of the solution is to assign the NRF the role of Policy Enforcement Point (PEP) according to Zero Trust Architecture building blocks, which based on the information received from the Operator’s Security function (e.g., SIEM, SOAR, </w:t>
      </w:r>
      <w:proofErr w:type="spellStart"/>
      <w:r w:rsidRPr="00576EDA">
        <w:t>xDR</w:t>
      </w:r>
      <w:proofErr w:type="spellEnd"/>
      <w:r w:rsidRPr="00576EDA">
        <w:t>, etc.) acting as Policy Decision Point (PDP), is capable of enforcing security policies that impact the service request, NF service update, NF service discovery procedures among others as described in clause 5.2.1 of the present document. For example, if the NRF is updated with information related to suspicious or compromised NF(s</w:t>
      </w:r>
      <w:r>
        <w:t xml:space="preserve">), based on operator policy, the NRF can further take the action to block the access token request, or the discovery request, from those suspicious or compromised NF(s). </w:t>
      </w:r>
    </w:p>
    <w:p w14:paraId="24162C63" w14:textId="77777777" w:rsidR="00443E85" w:rsidRPr="00576EDA" w:rsidRDefault="00443E85" w:rsidP="00443E85">
      <w:pPr>
        <w:pStyle w:val="TH"/>
      </w:pPr>
      <w:r w:rsidRPr="00576EDA">
        <w:object w:dxaOrig="6060" w:dyaOrig="3480" w14:anchorId="79BA1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52.7pt;height:145.45pt" o:ole="">
            <v:imagedata r:id="rId13" o:title=""/>
          </v:shape>
          <o:OLEObject Type="Embed" ProgID="Visio.Drawing.15" ShapeID="_x0000_i1028" DrawAspect="Content" ObjectID="_1800706777" r:id="rId14"/>
        </w:object>
      </w:r>
    </w:p>
    <w:p w14:paraId="01B197E1" w14:textId="77777777" w:rsidR="00443E85" w:rsidRPr="00576EDA" w:rsidRDefault="00443E85" w:rsidP="00443E85">
      <w:pPr>
        <w:pStyle w:val="TF"/>
      </w:pPr>
      <w:r w:rsidRPr="00576EDA">
        <w:t>Figure 7.10.1-1: Conceptual schema of PDP and PEP in SBA when NRF is acting as PEP</w:t>
      </w:r>
    </w:p>
    <w:p w14:paraId="151C31E9" w14:textId="77777777" w:rsidR="00443E85" w:rsidRPr="00576EDA" w:rsidRDefault="00443E85" w:rsidP="00443E85">
      <w:pPr>
        <w:pStyle w:val="NO"/>
      </w:pPr>
      <w:r w:rsidRPr="00576EDA">
        <w:t>NOTE:</w:t>
      </w:r>
      <w:r w:rsidRPr="00576EDA">
        <w:tab/>
        <w:t xml:space="preserve">The data collection and further analysis in PDP to make policy decisions is not in the scope of the proposed solution, therefore, whether the data collection functionality is implemented within the SBA or outside SBA layer is not relevant for the solution. </w:t>
      </w:r>
    </w:p>
    <w:p w14:paraId="75B380B3" w14:textId="77777777" w:rsidR="00443E85" w:rsidRPr="00576EDA" w:rsidRDefault="00443E85" w:rsidP="00443E85">
      <w:pPr>
        <w:pStyle w:val="Heading3"/>
      </w:pPr>
      <w:bookmarkStart w:id="29" w:name="_Toc182988312"/>
      <w:bookmarkStart w:id="30" w:name="_Toc187327821"/>
      <w:r w:rsidRPr="00576EDA">
        <w:rPr>
          <w:lang w:eastAsia="zh-CN"/>
        </w:rPr>
        <w:t>7</w:t>
      </w:r>
      <w:r w:rsidRPr="00576EDA">
        <w:t>.10.2</w:t>
      </w:r>
      <w:r w:rsidRPr="00576EDA">
        <w:tab/>
        <w:t>Solution details</w:t>
      </w:r>
      <w:bookmarkEnd w:id="29"/>
      <w:bookmarkEnd w:id="30"/>
    </w:p>
    <w:p w14:paraId="025D47B2" w14:textId="77777777" w:rsidR="00443E85" w:rsidRDefault="00443E85" w:rsidP="00443E85">
      <w:r w:rsidRPr="00576EDA">
        <w:t>Figure 7.10.2-1 illustrates the overall procedure to enable the NRF to proceed with the issuing of access token, serving discovery requests, etc., based</w:t>
      </w:r>
      <w:r>
        <w:t xml:space="preserve"> on the security information provided by the operator’s security function.  </w:t>
      </w:r>
    </w:p>
    <w:p w14:paraId="4F942419" w14:textId="77777777" w:rsidR="00443E85" w:rsidRDefault="00443E85" w:rsidP="00443E85"/>
    <w:p w14:paraId="0139A1EA" w14:textId="77777777" w:rsidR="00443E85" w:rsidRDefault="00443E85" w:rsidP="00443E85">
      <w:pPr>
        <w:pStyle w:val="TH"/>
      </w:pPr>
      <w:r>
        <w:object w:dxaOrig="11530" w:dyaOrig="6820" w14:anchorId="73FCA5BF">
          <v:shape id="_x0000_i1029" type="#_x0000_t75" style="width:435.2pt;height:257.35pt" o:ole="">
            <v:imagedata r:id="rId15" o:title=""/>
          </v:shape>
          <o:OLEObject Type="Embed" ProgID="Visio.Drawing.15" ShapeID="_x0000_i1029" DrawAspect="Content" ObjectID="_1800706778" r:id="rId16"/>
        </w:object>
      </w:r>
    </w:p>
    <w:p w14:paraId="1B05356C" w14:textId="77777777" w:rsidR="00443E85" w:rsidRPr="00576EDA" w:rsidRDefault="00443E85" w:rsidP="00443E85">
      <w:pPr>
        <w:pStyle w:val="TF"/>
      </w:pPr>
      <w:r w:rsidRPr="00576EDA">
        <w:t>Figure 7.10.2-1: Enhanced SBA access control decision procedure with security evaluation</w:t>
      </w:r>
    </w:p>
    <w:p w14:paraId="31DF388B" w14:textId="77777777" w:rsidR="00443E85" w:rsidRPr="00576EDA" w:rsidRDefault="00443E85" w:rsidP="00443E85">
      <w:pPr>
        <w:pStyle w:val="B1"/>
        <w:ind w:left="284"/>
      </w:pPr>
      <w:r w:rsidRPr="00576EDA">
        <w:t>1a-1b. The Operator</w:t>
      </w:r>
      <w:del w:id="31" w:author="Lenovo" w:date="2025-02-10T15:31:00Z">
        <w:r w:rsidRPr="00576EDA" w:rsidDel="00677A70">
          <w:delText xml:space="preserve"> </w:delText>
        </w:r>
      </w:del>
      <w:r w:rsidRPr="00576EDA">
        <w:t xml:space="preserve">´s Security Function updates the NRF with the security evaluation of the registered NFs (consumer or producers). The updates can be communicated via </w:t>
      </w:r>
      <w:proofErr w:type="spellStart"/>
      <w:r w:rsidRPr="00576EDA">
        <w:t>signaling</w:t>
      </w:r>
      <w:proofErr w:type="spellEnd"/>
      <w:r w:rsidRPr="00576EDA">
        <w:t xml:space="preserve"> (SBI interface) using services exposed by NRF, or via OAM interface.</w:t>
      </w:r>
    </w:p>
    <w:p w14:paraId="5B88F656" w14:textId="77777777" w:rsidR="00443E85" w:rsidRDefault="00443E85" w:rsidP="00443E85">
      <w:pPr>
        <w:pStyle w:val="NO"/>
      </w:pPr>
      <w:r w:rsidRPr="00576EDA">
        <w:t xml:space="preserve">NOTE 1: </w:t>
      </w:r>
      <w:proofErr w:type="spellStart"/>
      <w:r w:rsidRPr="00576EDA">
        <w:t>Nnrf_NFManagement</w:t>
      </w:r>
      <w:r>
        <w:t>_NFUpdate</w:t>
      </w:r>
      <w:proofErr w:type="spellEnd"/>
      <w:r>
        <w:t xml:space="preserve"> is provided as an example. The concrete API/Service to be used is to be defined in normative phase. </w:t>
      </w:r>
    </w:p>
    <w:p w14:paraId="305F2E87" w14:textId="77777777" w:rsidR="00443E85" w:rsidRPr="006959BC" w:rsidRDefault="00443E85" w:rsidP="00443E85">
      <w:bookmarkStart w:id="32" w:name="_Hlk178955686"/>
      <w:r>
        <w:t xml:space="preserve">The security evaluation per NF is to be performed by the OSF. It can be implemented for example by a trust score or indication, represented by a scalar value within a certain range, and defined by a metric where low values refer to potential compromised NFs. The derivation of the trust score can be calculated from data collected from the NFs themselves (see KI#1 of the present document), OAM systems, or other specialized security devices. The computing of the value would need to consider fluctuation in the collected information (e.g., recent security events, logs, anomalies, etc.), </w:t>
      </w:r>
      <w:proofErr w:type="gramStart"/>
      <w:r>
        <w:t>and also</w:t>
      </w:r>
      <w:proofErr w:type="gramEnd"/>
      <w:r>
        <w:t xml:space="preserve"> a validity period in which the estimated trust score is valid.</w:t>
      </w:r>
      <w:bookmarkEnd w:id="32"/>
    </w:p>
    <w:p w14:paraId="4E88B4C7" w14:textId="77777777" w:rsidR="00443E85" w:rsidRDefault="00443E85" w:rsidP="00443E85">
      <w:r>
        <w:t xml:space="preserve">The procedure collects the scenarios described in clause 5.2.1.2 of the present document in variants a), b) and c) respectively. Those variants are presented as examples. </w:t>
      </w:r>
    </w:p>
    <w:p w14:paraId="6D8C17EC" w14:textId="77777777" w:rsidR="00443E85" w:rsidRPr="00FC326B" w:rsidRDefault="00443E85" w:rsidP="00443E85">
      <w:r>
        <w:t>In general, if the service requests to the NRF (e.g., access token, discovery, updates, etc.) come from a malicious or compromised NF (producer or consumer), previously registered in the NRF and considered malicious or compromised by the Operator’s Security Function, they will be blocked by NRF.</w:t>
      </w:r>
    </w:p>
    <w:p w14:paraId="327EAC93" w14:textId="77777777" w:rsidR="00443E85" w:rsidRDefault="00443E85" w:rsidP="00443E85">
      <w:r>
        <w:t xml:space="preserve">The NRF will not expose services coming from malicious or compromised NF producers towards NF consumers. For example, malicious or compromised NF producers will not be discovered.  </w:t>
      </w:r>
    </w:p>
    <w:p w14:paraId="40AF5659" w14:textId="77777777" w:rsidR="00443E85" w:rsidRDefault="00443E85" w:rsidP="00443E85">
      <w:pPr>
        <w:pStyle w:val="B1"/>
        <w:ind w:left="284"/>
      </w:pPr>
      <w:r>
        <w:t xml:space="preserve">2a. A </w:t>
      </w:r>
      <w:proofErr w:type="spellStart"/>
      <w:r>
        <w:t>NFc</w:t>
      </w:r>
      <w:proofErr w:type="spellEnd"/>
      <w:r>
        <w:t xml:space="preserve"> requests an access token to the NRF.</w:t>
      </w:r>
    </w:p>
    <w:p w14:paraId="21907118" w14:textId="77777777" w:rsidR="00443E85" w:rsidRDefault="00443E85" w:rsidP="00443E85">
      <w:pPr>
        <w:pStyle w:val="B1"/>
        <w:ind w:left="284"/>
      </w:pPr>
      <w:r>
        <w:t xml:space="preserve">3a. The NRF checks whether the </w:t>
      </w:r>
      <w:proofErr w:type="spellStart"/>
      <w:r>
        <w:t>NFc</w:t>
      </w:r>
      <w:proofErr w:type="spellEnd"/>
      <w:r>
        <w:t xml:space="preserve"> is authorized as well as the security evaluation provided by the Operator’s Security Function. </w:t>
      </w:r>
    </w:p>
    <w:p w14:paraId="3D4F7A9D" w14:textId="77777777" w:rsidR="00443E85" w:rsidRDefault="00443E85" w:rsidP="00443E85">
      <w:pPr>
        <w:pStyle w:val="NO"/>
      </w:pPr>
      <w:r>
        <w:t xml:space="preserve">NOTE 2: It is assumed that the </w:t>
      </w:r>
      <w:proofErr w:type="spellStart"/>
      <w:r>
        <w:t>NFc</w:t>
      </w:r>
      <w:proofErr w:type="spellEnd"/>
      <w:r>
        <w:t xml:space="preserve"> is registered in the NRF.</w:t>
      </w:r>
    </w:p>
    <w:p w14:paraId="2D1FAB28" w14:textId="77777777" w:rsidR="00443E85" w:rsidRDefault="00443E85" w:rsidP="00443E85">
      <w:pPr>
        <w:pStyle w:val="B1"/>
        <w:ind w:left="284"/>
      </w:pPr>
      <w:r>
        <w:t xml:space="preserve">4a. An access token is provided if the </w:t>
      </w:r>
      <w:proofErr w:type="spellStart"/>
      <w:r>
        <w:t>NFc</w:t>
      </w:r>
      <w:proofErr w:type="spellEnd"/>
      <w:r>
        <w:t xml:space="preserve"> is authorized, and the security evaluation is positive. </w:t>
      </w:r>
    </w:p>
    <w:p w14:paraId="32F5FA5E" w14:textId="77777777" w:rsidR="00443E85" w:rsidRDefault="00443E85" w:rsidP="00443E85">
      <w:pPr>
        <w:pStyle w:val="B1"/>
        <w:ind w:left="284"/>
      </w:pPr>
      <w:r>
        <w:t xml:space="preserve">2b. A </w:t>
      </w:r>
      <w:proofErr w:type="spellStart"/>
      <w:r>
        <w:t>NFp</w:t>
      </w:r>
      <w:proofErr w:type="spellEnd"/>
      <w:r>
        <w:t xml:space="preserve"> requests a profile update to the NRF. </w:t>
      </w:r>
    </w:p>
    <w:p w14:paraId="2192C403" w14:textId="77777777" w:rsidR="00443E85" w:rsidRDefault="00443E85" w:rsidP="00443E85">
      <w:pPr>
        <w:pStyle w:val="B1"/>
        <w:ind w:left="284"/>
      </w:pPr>
      <w:r>
        <w:t>3b. The same as step 3a.</w:t>
      </w:r>
    </w:p>
    <w:p w14:paraId="16767518" w14:textId="77777777" w:rsidR="00443E85" w:rsidRDefault="00443E85" w:rsidP="00443E85">
      <w:pPr>
        <w:pStyle w:val="B1"/>
        <w:ind w:left="284"/>
      </w:pPr>
      <w:r>
        <w:t xml:space="preserve">4b. The confirmation of the update is provided if the </w:t>
      </w:r>
      <w:proofErr w:type="spellStart"/>
      <w:r>
        <w:t>NFc</w:t>
      </w:r>
      <w:proofErr w:type="spellEnd"/>
      <w:r>
        <w:t xml:space="preserve"> is authorized to make the update, and the security evaluation is positive, else a message error is sent or alternatively the request is silently discarded.</w:t>
      </w:r>
    </w:p>
    <w:p w14:paraId="5976D091" w14:textId="77777777" w:rsidR="00443E85" w:rsidRDefault="00443E85" w:rsidP="00443E85">
      <w:pPr>
        <w:pStyle w:val="B1"/>
        <w:ind w:left="284"/>
      </w:pPr>
      <w:r>
        <w:lastRenderedPageBreak/>
        <w:t xml:space="preserve">2c. A </w:t>
      </w:r>
      <w:proofErr w:type="spellStart"/>
      <w:r>
        <w:t>NFc</w:t>
      </w:r>
      <w:proofErr w:type="spellEnd"/>
      <w:r>
        <w:t xml:space="preserve"> requests a discovery service to the NRF. </w:t>
      </w:r>
    </w:p>
    <w:p w14:paraId="3E2C2304" w14:textId="77777777" w:rsidR="00443E85" w:rsidRDefault="00443E85" w:rsidP="00443E85">
      <w:pPr>
        <w:pStyle w:val="B1"/>
        <w:ind w:left="284"/>
      </w:pPr>
      <w:r>
        <w:t>3c. The same as step 3a.</w:t>
      </w:r>
    </w:p>
    <w:p w14:paraId="3E483036" w14:textId="77777777" w:rsidR="00443E85" w:rsidRPr="00576EDA" w:rsidRDefault="00443E85" w:rsidP="00443E85">
      <w:pPr>
        <w:pStyle w:val="B1"/>
        <w:ind w:left="284"/>
      </w:pPr>
      <w:r>
        <w:t xml:space="preserve">4c. The confirmation </w:t>
      </w:r>
      <w:r w:rsidRPr="00576EDA">
        <w:t xml:space="preserve">of the update is provided if the </w:t>
      </w:r>
      <w:proofErr w:type="spellStart"/>
      <w:r w:rsidRPr="00576EDA">
        <w:t>NFc</w:t>
      </w:r>
      <w:proofErr w:type="spellEnd"/>
      <w:r w:rsidRPr="00576EDA">
        <w:t xml:space="preserve"> is authorized to discover the service, and the security evaluat</w:t>
      </w:r>
      <w:r>
        <w:t>i</w:t>
      </w:r>
      <w:r w:rsidRPr="00576EDA">
        <w:t>on is positive, else a message error is sent or alternatively the request is silently discarded.</w:t>
      </w:r>
    </w:p>
    <w:p w14:paraId="726E66B3" w14:textId="77777777" w:rsidR="00443E85" w:rsidRPr="00576EDA" w:rsidRDefault="00443E85" w:rsidP="00443E85">
      <w:pPr>
        <w:pStyle w:val="Heading3"/>
      </w:pPr>
      <w:bookmarkStart w:id="33" w:name="_Toc182988313"/>
      <w:bookmarkStart w:id="34" w:name="_Toc187327822"/>
      <w:r w:rsidRPr="00576EDA">
        <w:rPr>
          <w:lang w:eastAsia="zh-CN"/>
        </w:rPr>
        <w:t>7</w:t>
      </w:r>
      <w:r w:rsidRPr="00576EDA">
        <w:t>.10.3</w:t>
      </w:r>
      <w:r w:rsidRPr="00576EDA">
        <w:tab/>
        <w:t>Evaluation</w:t>
      </w:r>
      <w:bookmarkEnd w:id="33"/>
      <w:bookmarkEnd w:id="34"/>
    </w:p>
    <w:p w14:paraId="1066CE20" w14:textId="77777777" w:rsidR="00443E85" w:rsidRDefault="00443E85" w:rsidP="00443E85">
      <w:r>
        <w:t>The solution addresses the security threats and requirements of KI#2, in alignment with the use cases described in clause 5.2 of the present document, by:</w:t>
      </w:r>
    </w:p>
    <w:p w14:paraId="52FE6715" w14:textId="77777777" w:rsidR="00443E85" w:rsidRDefault="00443E85" w:rsidP="00443E85">
      <w:pPr>
        <w:pStyle w:val="B1"/>
      </w:pPr>
      <w:r>
        <w:t>- Updating the NRF with security information about the NFs.</w:t>
      </w:r>
    </w:p>
    <w:p w14:paraId="04C57915" w14:textId="77777777" w:rsidR="00443E85" w:rsidRPr="00EB4128" w:rsidRDefault="00443E85" w:rsidP="00443E85">
      <w:pPr>
        <w:pStyle w:val="B1"/>
      </w:pPr>
      <w:r>
        <w:t xml:space="preserve">- Configuring the NRF, acting as a PEP, via OAM system or existing services exposed by the NRF, to enforce the corresponding security policies (e.g., discarding a request coming from a low rated NF). </w:t>
      </w:r>
    </w:p>
    <w:p w14:paraId="26C2D60D" w14:textId="77777777" w:rsidR="00443E85" w:rsidRDefault="00443E85" w:rsidP="00443E85">
      <w:r>
        <w:t xml:space="preserve">The solution requires to implement the computing of the security evaluation per NF in the OSF, and communicate it accordingly to NRF, which translates that evaluation into concrete actions in the procedures, thus enforcing the security policies.   </w:t>
      </w:r>
    </w:p>
    <w:p w14:paraId="7278C701" w14:textId="77777777" w:rsidR="00443E85" w:rsidRDefault="00443E85" w:rsidP="00022E36">
      <w:pPr>
        <w:jc w:val="center"/>
        <w:rPr>
          <w:noProof/>
          <w:sz w:val="56"/>
          <w:szCs w:val="56"/>
        </w:rPr>
      </w:pPr>
    </w:p>
    <w:p w14:paraId="5CAD1701" w14:textId="37AFC7E5" w:rsidR="00022E36" w:rsidRDefault="00022E36" w:rsidP="00022E36">
      <w:pPr>
        <w:jc w:val="center"/>
        <w:rPr>
          <w:noProof/>
          <w:sz w:val="56"/>
          <w:szCs w:val="56"/>
        </w:rPr>
      </w:pPr>
      <w:r w:rsidRPr="000C120D">
        <w:rPr>
          <w:noProof/>
          <w:sz w:val="56"/>
          <w:szCs w:val="56"/>
        </w:rPr>
        <w:t>*****</w:t>
      </w:r>
      <w:r>
        <w:rPr>
          <w:noProof/>
          <w:sz w:val="56"/>
          <w:szCs w:val="56"/>
        </w:rPr>
        <w:t>End</w:t>
      </w:r>
      <w:r w:rsidRPr="000C120D">
        <w:rPr>
          <w:noProof/>
          <w:sz w:val="56"/>
          <w:szCs w:val="56"/>
        </w:rPr>
        <w:t xml:space="preserve"> of Change</w:t>
      </w:r>
      <w:r>
        <w:rPr>
          <w:noProof/>
          <w:sz w:val="56"/>
          <w:szCs w:val="56"/>
        </w:rPr>
        <w:t xml:space="preserve"> </w:t>
      </w:r>
      <w:r>
        <w:rPr>
          <w:noProof/>
          <w:sz w:val="56"/>
          <w:szCs w:val="56"/>
        </w:rPr>
        <w:t>2</w:t>
      </w:r>
      <w:r w:rsidRPr="000C120D">
        <w:rPr>
          <w:noProof/>
          <w:sz w:val="56"/>
          <w:szCs w:val="56"/>
        </w:rPr>
        <w:t>*****</w:t>
      </w:r>
    </w:p>
    <w:p w14:paraId="3F9F13E0" w14:textId="77777777" w:rsidR="00022E36" w:rsidRDefault="00022E36" w:rsidP="00022E36">
      <w:pPr>
        <w:jc w:val="center"/>
        <w:rPr>
          <w:noProof/>
          <w:sz w:val="56"/>
          <w:szCs w:val="56"/>
        </w:rPr>
      </w:pPr>
    </w:p>
    <w:p w14:paraId="5F3784B4" w14:textId="5A6D9A66" w:rsidR="00022E36" w:rsidRDefault="00022E36" w:rsidP="00022E36">
      <w:pPr>
        <w:jc w:val="center"/>
        <w:rPr>
          <w:noProof/>
          <w:sz w:val="56"/>
          <w:szCs w:val="56"/>
        </w:rPr>
      </w:pPr>
      <w:r w:rsidRPr="000C120D">
        <w:rPr>
          <w:noProof/>
          <w:sz w:val="56"/>
          <w:szCs w:val="56"/>
        </w:rPr>
        <w:t>*****Start of Change</w:t>
      </w:r>
      <w:r>
        <w:rPr>
          <w:noProof/>
          <w:sz w:val="56"/>
          <w:szCs w:val="56"/>
        </w:rPr>
        <w:t xml:space="preserve"> </w:t>
      </w:r>
      <w:r>
        <w:rPr>
          <w:noProof/>
          <w:sz w:val="56"/>
          <w:szCs w:val="56"/>
        </w:rPr>
        <w:t>3</w:t>
      </w:r>
      <w:r w:rsidRPr="000C120D">
        <w:rPr>
          <w:noProof/>
          <w:sz w:val="56"/>
          <w:szCs w:val="56"/>
        </w:rPr>
        <w:t>*****</w:t>
      </w:r>
    </w:p>
    <w:p w14:paraId="45371B9A" w14:textId="77777777" w:rsidR="00C96E74" w:rsidRPr="002F0249" w:rsidRDefault="00C96E74" w:rsidP="00C96E74">
      <w:pPr>
        <w:pStyle w:val="Heading2"/>
      </w:pPr>
      <w:bookmarkStart w:id="35" w:name="_Toc182988333"/>
      <w:bookmarkStart w:id="36" w:name="_Toc187327842"/>
      <w:r w:rsidRPr="002F0249">
        <w:t>8.1</w:t>
      </w:r>
      <w:r w:rsidRPr="002F0249">
        <w:tab/>
        <w:t>Key Issue #1: Data exposure for security evaluation and monitoring</w:t>
      </w:r>
      <w:bookmarkEnd w:id="35"/>
      <w:bookmarkEnd w:id="36"/>
      <w:r w:rsidRPr="002F0249">
        <w:tab/>
      </w:r>
    </w:p>
    <w:p w14:paraId="6E2AC373" w14:textId="77777777" w:rsidR="00C96E74" w:rsidRPr="002F0249" w:rsidRDefault="00C96E74" w:rsidP="00C96E74">
      <w:r w:rsidRPr="002F0249">
        <w:t xml:space="preserve">The security incidents or scenarios in SBA where data can be collected in the SBA layer includes </w:t>
      </w:r>
    </w:p>
    <w:p w14:paraId="7999112E" w14:textId="77777777" w:rsidR="00C96E74" w:rsidRPr="002F0249" w:rsidRDefault="00C96E74" w:rsidP="00C96E74">
      <w:pPr>
        <w:pStyle w:val="B1"/>
      </w:pPr>
      <w:r w:rsidRPr="002F0249">
        <w:t>1)</w:t>
      </w:r>
      <w:r w:rsidRPr="002F0249">
        <w:tab/>
        <w:t xml:space="preserve">authentication and authorization failure event; </w:t>
      </w:r>
    </w:p>
    <w:p w14:paraId="0034FC0A" w14:textId="77777777" w:rsidR="00C96E74" w:rsidRPr="002F0249" w:rsidRDefault="00C96E74" w:rsidP="00C96E74">
      <w:pPr>
        <w:pStyle w:val="B1"/>
      </w:pPr>
      <w:r w:rsidRPr="002F0249">
        <w:t>2)</w:t>
      </w:r>
      <w:r w:rsidRPr="002F0249">
        <w:tab/>
        <w:t xml:space="preserve">unexpected setup of TLS session and API invocation related to unauthorized reconnaissance; </w:t>
      </w:r>
    </w:p>
    <w:p w14:paraId="0BB5B585" w14:textId="77777777" w:rsidR="00C96E74" w:rsidRPr="002F0249" w:rsidRDefault="00C96E74" w:rsidP="00C96E74">
      <w:pPr>
        <w:pStyle w:val="B1"/>
      </w:pPr>
      <w:r w:rsidRPr="002F0249">
        <w:t>3)</w:t>
      </w:r>
      <w:r w:rsidRPr="002F0249">
        <w:tab/>
        <w:t xml:space="preserve">malformed message event; </w:t>
      </w:r>
    </w:p>
    <w:p w14:paraId="55017766" w14:textId="77777777" w:rsidR="00C96E74" w:rsidRPr="002F0249" w:rsidRDefault="00C96E74" w:rsidP="00C96E74">
      <w:pPr>
        <w:pStyle w:val="B1"/>
      </w:pPr>
      <w:r w:rsidRPr="002F0249">
        <w:t>4)</w:t>
      </w:r>
      <w:r w:rsidRPr="002F0249">
        <w:tab/>
        <w:t xml:space="preserve">high service load; </w:t>
      </w:r>
    </w:p>
    <w:p w14:paraId="344E623B" w14:textId="77777777" w:rsidR="00C96E74" w:rsidRPr="002F0249" w:rsidRDefault="00C96E74" w:rsidP="00C96E74">
      <w:pPr>
        <w:pStyle w:val="B1"/>
      </w:pPr>
      <w:r w:rsidRPr="002F0249">
        <w:t>5)</w:t>
      </w:r>
      <w:r w:rsidRPr="002F0249">
        <w:tab/>
        <w:t xml:space="preserve">unexpected SBI call flows; and </w:t>
      </w:r>
    </w:p>
    <w:p w14:paraId="3E1B485A" w14:textId="2FF2D4BC" w:rsidR="00C96E74" w:rsidRPr="002F0249" w:rsidRDefault="00C96E74" w:rsidP="00C96E74">
      <w:pPr>
        <w:pStyle w:val="B1"/>
      </w:pPr>
      <w:r w:rsidRPr="002F0249">
        <w:t xml:space="preserve">6) </w:t>
      </w:r>
      <w:ins w:id="37" w:author="Lenovo" w:date="2025-02-10T15:32:00Z">
        <w:r w:rsidR="00677A70">
          <w:t xml:space="preserve"> </w:t>
        </w:r>
      </w:ins>
      <w:r w:rsidRPr="002F0249">
        <w:t xml:space="preserve">unexpected use of APIs exposed by services in SBA layer </w:t>
      </w:r>
    </w:p>
    <w:p w14:paraId="37B37325" w14:textId="77777777" w:rsidR="00C96E74" w:rsidRPr="002F0249" w:rsidRDefault="00C96E74" w:rsidP="00C96E74">
      <w:r>
        <w:t xml:space="preserve">The key issue will be addressed by requirements for data collection to enable security evaluation and monitoring on the SBA layer. No new interface nor protocol will be specified as result of the work in this report. </w:t>
      </w:r>
    </w:p>
    <w:p w14:paraId="7A553318" w14:textId="77777777" w:rsidR="00C96E74" w:rsidRDefault="00C96E74" w:rsidP="00C96E74">
      <w:r>
        <w:t>The following requirements address KI#1 Data exposure for security evaluation and monitoring. The requirements also address the use cases for security evaluation and monitoring described in clause 5.1.</w:t>
      </w:r>
    </w:p>
    <w:p w14:paraId="31962C10" w14:textId="77777777" w:rsidR="00C96E74" w:rsidRDefault="00C96E74" w:rsidP="00C96E74">
      <w:r>
        <w:t>General requirements for security event logs:</w:t>
      </w:r>
    </w:p>
    <w:p w14:paraId="69251D87" w14:textId="77777777" w:rsidR="00C96E74" w:rsidRDefault="00C96E74" w:rsidP="00C96E74">
      <w:pPr>
        <w:pStyle w:val="B1"/>
      </w:pPr>
      <w:r>
        <w:t>1)</w:t>
      </w:r>
      <w:r>
        <w:tab/>
      </w:r>
      <w:r w:rsidRPr="009674B9">
        <w:t>The NF supports the generation of security event logs.</w:t>
      </w:r>
    </w:p>
    <w:p w14:paraId="4FEABB54" w14:textId="77777777" w:rsidR="00C96E74" w:rsidRDefault="00C96E74" w:rsidP="00C96E74">
      <w:pPr>
        <w:pStyle w:val="B1"/>
      </w:pPr>
      <w:r>
        <w:t>2)</w:t>
      </w:r>
      <w:r>
        <w:tab/>
        <w:t>S</w:t>
      </w:r>
      <w:r w:rsidRPr="00BD6D6D">
        <w:t xml:space="preserve">ecurity event logs </w:t>
      </w:r>
      <w:r>
        <w:t>at-rest prior to being collected are confidentiality</w:t>
      </w:r>
      <w:r w:rsidRPr="00BD6D6D">
        <w:t xml:space="preserve"> and </w:t>
      </w:r>
      <w:r>
        <w:t>integrity</w:t>
      </w:r>
      <w:r w:rsidRPr="00BD6D6D">
        <w:t xml:space="preserve"> protect</w:t>
      </w:r>
      <w:r>
        <w:t>ed.</w:t>
      </w:r>
    </w:p>
    <w:p w14:paraId="7B2165F2" w14:textId="77777777" w:rsidR="00C96E74" w:rsidRPr="009674B9" w:rsidRDefault="00C96E74" w:rsidP="00C96E74">
      <w:pPr>
        <w:pStyle w:val="B1"/>
      </w:pPr>
      <w:r>
        <w:lastRenderedPageBreak/>
        <w:t>3)</w:t>
      </w:r>
      <w:r>
        <w:tab/>
        <w:t>Security event logs in-transit are confidentiality and integrity protected.</w:t>
      </w:r>
    </w:p>
    <w:p w14:paraId="4B50EC59" w14:textId="77777777" w:rsidR="00C96E74" w:rsidRDefault="00C96E74" w:rsidP="00C96E74">
      <w:r>
        <w:t xml:space="preserve">Security </w:t>
      </w:r>
      <w:r>
        <w:rPr>
          <w:noProof/>
        </w:rPr>
        <w:t>event</w:t>
      </w:r>
      <w:r>
        <w:t xml:space="preserve"> logs contain security relevant events data. </w:t>
      </w:r>
      <w:r>
        <w:rPr>
          <w:noProof/>
        </w:rPr>
        <w:t xml:space="preserve">Requirements related to security relevant events data for </w:t>
      </w:r>
      <w:r w:rsidRPr="31F78CD7">
        <w:rPr>
          <w:noProof/>
        </w:rPr>
        <w:t>monitoring</w:t>
      </w:r>
      <w:r>
        <w:rPr>
          <w:noProof/>
        </w:rPr>
        <w:t>:</w:t>
      </w:r>
    </w:p>
    <w:p w14:paraId="7A8800D9" w14:textId="77777777" w:rsidR="00C96E74" w:rsidRDefault="00C96E74" w:rsidP="00C96E74">
      <w:pPr>
        <w:pStyle w:val="B1"/>
      </w:pPr>
      <w:r>
        <w:t>a.</w:t>
      </w:r>
      <w:r>
        <w:tab/>
      </w:r>
      <w:r w:rsidRPr="00B01A99">
        <w:t>The</w:t>
      </w:r>
      <w:r>
        <w:t xml:space="preserve"> NF collects information on the SBA layer about malformed messages it receives that deviate from the 3GPP specified messages or are considered invalid according to the protocol specification and network </w:t>
      </w:r>
      <w:r w:rsidRPr="00A6296B">
        <w:t>state</w:t>
      </w:r>
      <w:r>
        <w:t>. (Clause 5.1.1)</w:t>
      </w:r>
    </w:p>
    <w:p w14:paraId="4E9581F6" w14:textId="77777777" w:rsidR="00C96E74" w:rsidRPr="00B01A99" w:rsidRDefault="00C96E74" w:rsidP="00C96E74">
      <w:pPr>
        <w:pStyle w:val="B1"/>
      </w:pPr>
      <w:r>
        <w:t>b.</w:t>
      </w:r>
      <w:r>
        <w:tab/>
      </w:r>
      <w:r w:rsidRPr="00B01A99">
        <w:t xml:space="preserve">The NF collects </w:t>
      </w:r>
      <w:r>
        <w:t>information about</w:t>
      </w:r>
      <w:r w:rsidRPr="00B01A99">
        <w:t xml:space="preserve"> events involving </w:t>
      </w:r>
      <w:r>
        <w:t xml:space="preserve">receiving </w:t>
      </w:r>
      <w:r w:rsidRPr="00B01A99">
        <w:t>a massive number of incoming messages</w:t>
      </w:r>
      <w:r>
        <w:t xml:space="preserve"> on the SBA layer</w:t>
      </w:r>
      <w:r w:rsidRPr="00B01A99">
        <w:t>. (Clause 5.1.2)</w:t>
      </w:r>
    </w:p>
    <w:p w14:paraId="58A7A164" w14:textId="77777777" w:rsidR="00C96E74" w:rsidRPr="00B01A99" w:rsidRDefault="00C96E74" w:rsidP="00C96E74">
      <w:pPr>
        <w:pStyle w:val="B1"/>
      </w:pPr>
      <w:r>
        <w:t>c.</w:t>
      </w:r>
      <w:r>
        <w:tab/>
      </w:r>
      <w:r w:rsidRPr="00B01A99">
        <w:t xml:space="preserve">The NF collects </w:t>
      </w:r>
      <w:r>
        <w:t>information about</w:t>
      </w:r>
      <w:r w:rsidRPr="00B01A99">
        <w:t xml:space="preserve"> </w:t>
      </w:r>
      <w:r>
        <w:t xml:space="preserve">failed </w:t>
      </w:r>
      <w:r w:rsidRPr="00B01A99">
        <w:t xml:space="preserve">authentication and authorization </w:t>
      </w:r>
      <w:r>
        <w:t>attempts from inbound connections</w:t>
      </w:r>
      <w:r w:rsidRPr="00D63DA6">
        <w:t xml:space="preserve"> </w:t>
      </w:r>
      <w:r>
        <w:t>on the SBA layer</w:t>
      </w:r>
      <w:r w:rsidRPr="00B01A99">
        <w:t>. (Clause 5.1.3)</w:t>
      </w:r>
    </w:p>
    <w:p w14:paraId="31E7702A" w14:textId="77777777" w:rsidR="00C96E74" w:rsidRDefault="00C96E74" w:rsidP="00C96E74">
      <w:pPr>
        <w:pStyle w:val="B1"/>
      </w:pPr>
      <w:r>
        <w:t>d.</w:t>
      </w:r>
      <w:r>
        <w:tab/>
        <w:t>The NF collects information about potential replay attacks on the SBA layer. (Clause 5.1.6)</w:t>
      </w:r>
    </w:p>
    <w:p w14:paraId="16C6D83F" w14:textId="77777777" w:rsidR="00C96E74" w:rsidRDefault="00C96E74" w:rsidP="00C96E74">
      <w:pPr>
        <w:pStyle w:val="B1"/>
      </w:pPr>
      <w:r>
        <w:t>e.</w:t>
      </w:r>
      <w:r>
        <w:tab/>
        <w:t>The NF collects information about potential abnormal SBI call flows as defined for the communication models in Annex E of TS 23.501 [17]. (Clause 5.1.5)</w:t>
      </w:r>
    </w:p>
    <w:p w14:paraId="6562AC52" w14:textId="77777777" w:rsidR="00C96E74" w:rsidRDefault="00C96E74" w:rsidP="00C96E74">
      <w:pPr>
        <w:pStyle w:val="B1"/>
        <w:ind w:left="284" w:firstLine="0"/>
      </w:pPr>
      <w:r>
        <w:t>f.</w:t>
      </w:r>
      <w:del w:id="38" w:author="Lenovo" w:date="2025-02-10T15:32:00Z">
        <w:r w:rsidDel="00677A70">
          <w:delText>.</w:delText>
        </w:r>
      </w:del>
      <w:r>
        <w:tab/>
        <w:t>The NF supports a set of data (e.g., information elements as applicable)</w:t>
      </w:r>
      <w:r w:rsidRPr="00C70A3A">
        <w:t xml:space="preserve"> </w:t>
      </w:r>
      <w:r>
        <w:t>for the security event logs.</w:t>
      </w:r>
    </w:p>
    <w:p w14:paraId="1579B1EA" w14:textId="77777777" w:rsidR="00C96E74" w:rsidRDefault="00C96E74" w:rsidP="00C96E74">
      <w:pPr>
        <w:pStyle w:val="NO"/>
      </w:pPr>
      <w:r>
        <w:t>NOTE 1: The format if any related to bullet 'f' is out of scope of this document.</w:t>
      </w:r>
    </w:p>
    <w:p w14:paraId="78AB159A" w14:textId="77777777" w:rsidR="00C96E74" w:rsidRDefault="00C96E74" w:rsidP="00C96E74">
      <w:pPr>
        <w:pStyle w:val="B1"/>
      </w:pPr>
      <w:r>
        <w:t>NOTE 2: T</w:t>
      </w:r>
      <w:r w:rsidRPr="004850D8">
        <w:t xml:space="preserve">he method for collecting this data from the </w:t>
      </w:r>
      <w:r>
        <w:t>NF</w:t>
      </w:r>
      <w:r w:rsidRPr="004850D8">
        <w:t xml:space="preserve"> is up to implementation</w:t>
      </w:r>
      <w:r>
        <w:t>.</w:t>
      </w:r>
    </w:p>
    <w:p w14:paraId="55F8495F" w14:textId="77777777" w:rsidR="00C96E74" w:rsidRDefault="00C96E74" w:rsidP="00022E36">
      <w:pPr>
        <w:jc w:val="center"/>
        <w:rPr>
          <w:noProof/>
          <w:sz w:val="56"/>
          <w:szCs w:val="56"/>
        </w:rPr>
      </w:pPr>
    </w:p>
    <w:p w14:paraId="6FEAC833" w14:textId="6B6157F2" w:rsidR="00022E36" w:rsidRDefault="00022E36" w:rsidP="00022E36">
      <w:pPr>
        <w:jc w:val="center"/>
        <w:rPr>
          <w:noProof/>
          <w:sz w:val="56"/>
          <w:szCs w:val="56"/>
        </w:rPr>
      </w:pPr>
      <w:r w:rsidRPr="000C120D">
        <w:rPr>
          <w:noProof/>
          <w:sz w:val="56"/>
          <w:szCs w:val="56"/>
        </w:rPr>
        <w:t>*****</w:t>
      </w:r>
      <w:r>
        <w:rPr>
          <w:noProof/>
          <w:sz w:val="56"/>
          <w:szCs w:val="56"/>
        </w:rPr>
        <w:t>End</w:t>
      </w:r>
      <w:r w:rsidRPr="000C120D">
        <w:rPr>
          <w:noProof/>
          <w:sz w:val="56"/>
          <w:szCs w:val="56"/>
        </w:rPr>
        <w:t xml:space="preserve"> of Change</w:t>
      </w:r>
      <w:r>
        <w:rPr>
          <w:noProof/>
          <w:sz w:val="56"/>
          <w:szCs w:val="56"/>
        </w:rPr>
        <w:t xml:space="preserve"> </w:t>
      </w:r>
      <w:r>
        <w:rPr>
          <w:noProof/>
          <w:sz w:val="56"/>
          <w:szCs w:val="56"/>
        </w:rPr>
        <w:t>3</w:t>
      </w:r>
      <w:r w:rsidRPr="000C120D">
        <w:rPr>
          <w:noProof/>
          <w:sz w:val="56"/>
          <w:szCs w:val="56"/>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54E01" w14:textId="77777777" w:rsidR="00713ED9" w:rsidRDefault="00713ED9">
      <w:r>
        <w:separator/>
      </w:r>
    </w:p>
  </w:endnote>
  <w:endnote w:type="continuationSeparator" w:id="0">
    <w:p w14:paraId="038ADFBD" w14:textId="77777777" w:rsidR="00713ED9" w:rsidRDefault="00713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BFC6C" w14:textId="77777777" w:rsidR="00713ED9" w:rsidRDefault="00713ED9">
      <w:r>
        <w:separator/>
      </w:r>
    </w:p>
  </w:footnote>
  <w:footnote w:type="continuationSeparator" w:id="0">
    <w:p w14:paraId="479840B6" w14:textId="77777777" w:rsidR="00713ED9" w:rsidRDefault="00713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259"/>
    <w:rsid w:val="00022E36"/>
    <w:rsid w:val="00022E4A"/>
    <w:rsid w:val="0007617F"/>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7766F"/>
    <w:rsid w:val="00284FEB"/>
    <w:rsid w:val="002860C4"/>
    <w:rsid w:val="00294E31"/>
    <w:rsid w:val="002B5741"/>
    <w:rsid w:val="002E472E"/>
    <w:rsid w:val="00305409"/>
    <w:rsid w:val="0034108E"/>
    <w:rsid w:val="003609EF"/>
    <w:rsid w:val="0036231A"/>
    <w:rsid w:val="00374DD4"/>
    <w:rsid w:val="003A7B2F"/>
    <w:rsid w:val="003C2DBE"/>
    <w:rsid w:val="003D5510"/>
    <w:rsid w:val="003E1A36"/>
    <w:rsid w:val="00410371"/>
    <w:rsid w:val="004242F1"/>
    <w:rsid w:val="00432FF2"/>
    <w:rsid w:val="00443E85"/>
    <w:rsid w:val="00482288"/>
    <w:rsid w:val="004A52C6"/>
    <w:rsid w:val="004B51B4"/>
    <w:rsid w:val="004B75B7"/>
    <w:rsid w:val="004D5235"/>
    <w:rsid w:val="004E52BE"/>
    <w:rsid w:val="004F7BA2"/>
    <w:rsid w:val="005009D9"/>
    <w:rsid w:val="0051580D"/>
    <w:rsid w:val="00546764"/>
    <w:rsid w:val="00547111"/>
    <w:rsid w:val="00550765"/>
    <w:rsid w:val="0058434D"/>
    <w:rsid w:val="00592D74"/>
    <w:rsid w:val="005A2EC4"/>
    <w:rsid w:val="005A7575"/>
    <w:rsid w:val="005E2C44"/>
    <w:rsid w:val="00605495"/>
    <w:rsid w:val="00621188"/>
    <w:rsid w:val="006257ED"/>
    <w:rsid w:val="0065536E"/>
    <w:rsid w:val="00665C47"/>
    <w:rsid w:val="00677A70"/>
    <w:rsid w:val="00695808"/>
    <w:rsid w:val="00695A6C"/>
    <w:rsid w:val="006B46FB"/>
    <w:rsid w:val="006E21FB"/>
    <w:rsid w:val="00713ED9"/>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E1766"/>
    <w:rsid w:val="008F3789"/>
    <w:rsid w:val="008F686C"/>
    <w:rsid w:val="009148DE"/>
    <w:rsid w:val="00921737"/>
    <w:rsid w:val="00941E30"/>
    <w:rsid w:val="00953BE1"/>
    <w:rsid w:val="009777D9"/>
    <w:rsid w:val="00991B88"/>
    <w:rsid w:val="009A5753"/>
    <w:rsid w:val="009A579D"/>
    <w:rsid w:val="009E3297"/>
    <w:rsid w:val="009F734F"/>
    <w:rsid w:val="00A1069F"/>
    <w:rsid w:val="00A11F8F"/>
    <w:rsid w:val="00A246B6"/>
    <w:rsid w:val="00A47E70"/>
    <w:rsid w:val="00A50CF0"/>
    <w:rsid w:val="00A7671C"/>
    <w:rsid w:val="00A7731D"/>
    <w:rsid w:val="00AA2CBC"/>
    <w:rsid w:val="00AC5820"/>
    <w:rsid w:val="00AD1CD8"/>
    <w:rsid w:val="00AD2626"/>
    <w:rsid w:val="00B13F88"/>
    <w:rsid w:val="00B258BB"/>
    <w:rsid w:val="00B67B97"/>
    <w:rsid w:val="00B968C8"/>
    <w:rsid w:val="00BA3EC5"/>
    <w:rsid w:val="00BA51D9"/>
    <w:rsid w:val="00BB5DFC"/>
    <w:rsid w:val="00BD279D"/>
    <w:rsid w:val="00BD6BB8"/>
    <w:rsid w:val="00C12D8A"/>
    <w:rsid w:val="00C66BA2"/>
    <w:rsid w:val="00C95985"/>
    <w:rsid w:val="00C96E74"/>
    <w:rsid w:val="00CC5026"/>
    <w:rsid w:val="00CC68D0"/>
    <w:rsid w:val="00CF5C18"/>
    <w:rsid w:val="00D03F9A"/>
    <w:rsid w:val="00D06D51"/>
    <w:rsid w:val="00D24991"/>
    <w:rsid w:val="00D50255"/>
    <w:rsid w:val="00D55BE4"/>
    <w:rsid w:val="00D66520"/>
    <w:rsid w:val="00D9340F"/>
    <w:rsid w:val="00DC0F64"/>
    <w:rsid w:val="00DE34CF"/>
    <w:rsid w:val="00E13F3D"/>
    <w:rsid w:val="00E17DB0"/>
    <w:rsid w:val="00E339EB"/>
    <w:rsid w:val="00E34898"/>
    <w:rsid w:val="00E55C56"/>
    <w:rsid w:val="00EA3FE8"/>
    <w:rsid w:val="00EB09B7"/>
    <w:rsid w:val="00EE7D7C"/>
    <w:rsid w:val="00F25D98"/>
    <w:rsid w:val="00F300FB"/>
    <w:rsid w:val="00FB6386"/>
    <w:rsid w:val="00FC18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qFormat/>
    <w:locked/>
    <w:rsid w:val="00953BE1"/>
    <w:rPr>
      <w:rFonts w:ascii="Times New Roman" w:hAnsi="Times New Roman"/>
      <w:lang w:val="en-GB" w:eastAsia="en-US"/>
    </w:rPr>
  </w:style>
  <w:style w:type="character" w:customStyle="1" w:styleId="THChar">
    <w:name w:val="TH Char"/>
    <w:link w:val="TH"/>
    <w:qFormat/>
    <w:rsid w:val="00953BE1"/>
    <w:rPr>
      <w:rFonts w:ascii="Arial" w:hAnsi="Arial"/>
      <w:b/>
      <w:lang w:val="en-GB" w:eastAsia="en-US"/>
    </w:rPr>
  </w:style>
  <w:style w:type="character" w:customStyle="1" w:styleId="TF0">
    <w:name w:val="TF (文字)"/>
    <w:link w:val="TF"/>
    <w:qFormat/>
    <w:rsid w:val="00953BE1"/>
    <w:rPr>
      <w:rFonts w:ascii="Arial" w:hAnsi="Arial"/>
      <w:b/>
      <w:lang w:val="en-GB" w:eastAsia="en-US"/>
    </w:rPr>
  </w:style>
  <w:style w:type="character" w:customStyle="1" w:styleId="B2Char">
    <w:name w:val="B2 Char"/>
    <w:link w:val="B2"/>
    <w:rsid w:val="00953BE1"/>
    <w:rPr>
      <w:rFonts w:ascii="Times New Roman" w:hAnsi="Times New Roman"/>
      <w:lang w:val="en-GB" w:eastAsia="en-US"/>
    </w:rPr>
  </w:style>
  <w:style w:type="paragraph" w:styleId="Revision">
    <w:name w:val="Revision"/>
    <w:hidden/>
    <w:uiPriority w:val="99"/>
    <w:semiHidden/>
    <w:rsid w:val="00953BE1"/>
    <w:rPr>
      <w:rFonts w:ascii="Times New Roman" w:hAnsi="Times New Roman"/>
      <w:lang w:val="en-GB" w:eastAsia="en-US"/>
    </w:rPr>
  </w:style>
  <w:style w:type="character" w:customStyle="1" w:styleId="NOZchn">
    <w:name w:val="NO Zchn"/>
    <w:link w:val="NO"/>
    <w:qFormat/>
    <w:rsid w:val="00C96E74"/>
    <w:rPr>
      <w:rFonts w:ascii="Times New Roman" w:hAnsi="Times New Roman"/>
      <w:lang w:val="en-GB" w:eastAsia="en-US"/>
    </w:rPr>
  </w:style>
  <w:style w:type="character" w:customStyle="1" w:styleId="B1Char">
    <w:name w:val="B1 Char"/>
    <w:qFormat/>
    <w:rsid w:val="00C96E74"/>
  </w:style>
  <w:style w:type="character" w:customStyle="1" w:styleId="TAHCar">
    <w:name w:val="TAH Car"/>
    <w:link w:val="TAH"/>
    <w:qFormat/>
    <w:rsid w:val="00443E8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2132</Words>
  <Characters>13438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2025-02-10T14:33:00Z</dcterms:created>
  <dcterms:modified xsi:type="dcterms:W3CDTF">2025-02-10T14:33:00Z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